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439522F9" w:rsidR="003765CD" w:rsidRDefault="003765CD" w:rsidP="003765CD">
      <w:pPr>
        <w:pStyle w:val="CRCoverPage"/>
        <w:tabs>
          <w:tab w:val="right" w:pos="9639"/>
        </w:tabs>
        <w:spacing w:after="0"/>
        <w:rPr>
          <w:b/>
          <w:noProof/>
          <w:sz w:val="24"/>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9F54C1">
        <w:rPr>
          <w:b/>
          <w:noProof/>
          <w:sz w:val="24"/>
        </w:rPr>
        <w:t>256</w:t>
      </w:r>
    </w:p>
    <w:p w14:paraId="133FF1EF" w14:textId="461C3CC3"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Pr>
          <w:b/>
          <w:noProof/>
          <w:sz w:val="24"/>
        </w:rPr>
        <w:t>xxxx</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2DC5A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4C4FF0">
        <w:rPr>
          <w:rFonts w:ascii="Arial" w:hAnsi="Arial" w:cs="Arial"/>
          <w:b/>
          <w:bCs/>
        </w:rPr>
        <w:t>converaged</w:t>
      </w:r>
      <w:proofErr w:type="spellEnd"/>
      <w:r w:rsidR="004C4FF0">
        <w:rPr>
          <w:rFonts w:ascii="Arial" w:hAnsi="Arial" w:cs="Arial"/>
          <w:b/>
          <w:bCs/>
        </w:rPr>
        <w:t xml:space="preserve"> solution </w:t>
      </w:r>
      <w:r w:rsidR="000A6DFD" w:rsidRPr="000A6DFD">
        <w:rPr>
          <w:rFonts w:ascii="Arial" w:hAnsi="Arial" w:cs="Arial"/>
          <w:b/>
          <w:bCs/>
        </w:rPr>
        <w:t>to KI#1</w:t>
      </w:r>
    </w:p>
    <w:p w14:paraId="13B93593" w14:textId="50D9F77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23.700-52 0.</w:t>
      </w:r>
      <w:r w:rsidR="004C4FF0">
        <w:rPr>
          <w:rFonts w:ascii="Arial" w:hAnsi="Arial" w:cs="Arial"/>
          <w:b/>
          <w:bCs/>
        </w:rPr>
        <w:t>4</w:t>
      </w:r>
      <w:r w:rsidR="000A6DFD">
        <w:rPr>
          <w:rFonts w:ascii="Arial" w:hAnsi="Arial" w:cs="Arial"/>
          <w:b/>
          <w:bCs/>
        </w:rPr>
        <w:t>.0</w:t>
      </w:r>
    </w:p>
    <w:p w14:paraId="4348F67C" w14:textId="149662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A6DF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468964"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propose a converage solution for KI#1</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634AA1" w14:textId="230F66C0" w:rsidR="003B7CCC" w:rsidRDefault="003B7CCC" w:rsidP="00CD2478">
      <w:pPr>
        <w:rPr>
          <w:noProof/>
          <w:lang w:val="en-US" w:eastAsia="zh-CN"/>
        </w:rPr>
      </w:pPr>
      <w:r>
        <w:rPr>
          <w:rFonts w:hint="eastAsia"/>
          <w:noProof/>
          <w:lang w:val="en-US" w:eastAsia="zh-CN"/>
        </w:rPr>
        <w:t>S</w:t>
      </w:r>
      <w:r>
        <w:rPr>
          <w:noProof/>
          <w:lang w:val="en-US" w:eastAsia="zh-CN"/>
        </w:rPr>
        <w:t xml:space="preserve">olution #2, #3, #4 have some common ideas, i.e., reusing the NRM-UU interface. The only different part is how to handle the interactions with NRM server. </w:t>
      </w:r>
    </w:p>
    <w:p w14:paraId="20E5ABB8" w14:textId="19E060C2" w:rsidR="003B7CCC" w:rsidRDefault="003B7CCC" w:rsidP="00CD2478">
      <w:pPr>
        <w:rPr>
          <w:noProof/>
          <w:lang w:val="en-US" w:eastAsia="zh-CN"/>
        </w:rPr>
      </w:pPr>
      <w:r>
        <w:rPr>
          <w:rFonts w:hint="eastAsia"/>
          <w:noProof/>
          <w:lang w:val="en-US" w:eastAsia="zh-CN"/>
        </w:rPr>
        <w:t>B</w:t>
      </w:r>
      <w:r>
        <w:rPr>
          <w:noProof/>
          <w:lang w:val="en-US" w:eastAsia="zh-CN"/>
        </w:rPr>
        <w:t>ased on the agreed S6-254785</w:t>
      </w:r>
      <w:r>
        <w:rPr>
          <w:rFonts w:hint="eastAsia"/>
          <w:noProof/>
          <w:lang w:val="en-US" w:eastAsia="zh-CN"/>
        </w:rPr>
        <w:t>/CR</w:t>
      </w:r>
      <w:r>
        <w:rPr>
          <w:noProof/>
          <w:lang w:val="en-US" w:eastAsia="zh-CN"/>
        </w:rPr>
        <w:t xml:space="preserve"> 0165, both the stardarded interactions(Solution#4) or the internal interactions (Solution#2, Solution#3) should be supported.</w:t>
      </w:r>
    </w:p>
    <w:p w14:paraId="01A1145A" w14:textId="56EA9D4F" w:rsidR="008E11D5" w:rsidRPr="00644A67" w:rsidRDefault="00CA4953" w:rsidP="00CD2478">
      <w:pPr>
        <w:rPr>
          <w:noProof/>
          <w:lang w:val="en-US" w:eastAsia="zh-CN"/>
        </w:rPr>
      </w:pPr>
      <w:r w:rsidRPr="009F54C1">
        <w:rPr>
          <w:rFonts w:hint="eastAsia"/>
          <w:noProof/>
          <w:lang w:val="en-US" w:eastAsia="zh-CN"/>
        </w:rPr>
        <w:t>C</w:t>
      </w:r>
      <w:r w:rsidRPr="009F54C1">
        <w:rPr>
          <w:noProof/>
          <w:lang w:val="en-US" w:eastAsia="zh-CN"/>
        </w:rPr>
        <w:t>urrently in most procedures, the SEALDD could directly interact with 3GPP network</w:t>
      </w:r>
      <w:r w:rsidR="008E11D5" w:rsidRPr="009F54C1">
        <w:rPr>
          <w:noProof/>
          <w:lang w:val="en-US" w:eastAsia="zh-CN"/>
        </w:rPr>
        <w:t xml:space="preserve"> for QoS. The in-direct interaction via the NRM is only captured in the step descriptions as a alternative. This solution is proposed to follow the same drafting rule.</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AC9207F"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4C4FF0">
        <w:rPr>
          <w:noProof/>
          <w:lang w:val="en-US"/>
        </w:rPr>
        <w:t>4</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C1C4E80" w14:textId="77777777" w:rsidR="0080038E" w:rsidRPr="004D3578" w:rsidRDefault="0080038E" w:rsidP="0080038E">
      <w:pPr>
        <w:pStyle w:val="1"/>
      </w:pPr>
      <w:bookmarkStart w:id="0" w:name="_Toc195818157"/>
      <w:r>
        <w:t>6</w:t>
      </w:r>
      <w:r w:rsidRPr="004D3578">
        <w:tab/>
      </w:r>
      <w:r>
        <w:t>Solutions</w:t>
      </w:r>
      <w:bookmarkEnd w:id="0"/>
    </w:p>
    <w:p w14:paraId="54FC4443" w14:textId="77777777" w:rsidR="0080038E" w:rsidRDefault="0080038E" w:rsidP="0080038E">
      <w:pPr>
        <w:pStyle w:val="2"/>
      </w:pPr>
      <w:bookmarkStart w:id="1" w:name="_Toc195818158"/>
      <w:bookmarkStart w:id="2" w:name="_Toc147904934"/>
      <w:r>
        <w:rPr>
          <w:lang w:eastAsia="zh-CN"/>
        </w:rPr>
        <w:t>6</w:t>
      </w:r>
      <w:r>
        <w:t>.1</w:t>
      </w:r>
      <w:r>
        <w:tab/>
        <w:t>Mapping of solutions to key issues</w:t>
      </w:r>
      <w:bookmarkEnd w:id="1"/>
    </w:p>
    <w:p w14:paraId="6CD3AE48" w14:textId="77777777" w:rsidR="0080038E" w:rsidRPr="00DE0D54" w:rsidRDefault="0080038E" w:rsidP="0080038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0038E" w:rsidRPr="00F07D35" w14:paraId="4F0501F8" w14:textId="77777777" w:rsidTr="008967E5">
        <w:trPr>
          <w:jc w:val="center"/>
        </w:trPr>
        <w:tc>
          <w:tcPr>
            <w:tcW w:w="918" w:type="dxa"/>
            <w:tcBorders>
              <w:bottom w:val="single" w:sz="12" w:space="0" w:color="000000"/>
              <w:tl2br w:val="single" w:sz="6" w:space="0" w:color="000000"/>
            </w:tcBorders>
            <w:shd w:val="clear" w:color="auto" w:fill="auto"/>
          </w:tcPr>
          <w:p w14:paraId="0FD1E83C" w14:textId="77777777" w:rsidR="0080038E" w:rsidRPr="00DE0D54" w:rsidRDefault="0080038E" w:rsidP="008967E5">
            <w:pPr>
              <w:rPr>
                <w:rFonts w:eastAsia="MS Mincho"/>
              </w:rPr>
            </w:pPr>
          </w:p>
        </w:tc>
        <w:tc>
          <w:tcPr>
            <w:tcW w:w="790" w:type="dxa"/>
            <w:tcBorders>
              <w:bottom w:val="single" w:sz="12" w:space="0" w:color="000000"/>
            </w:tcBorders>
            <w:shd w:val="clear" w:color="auto" w:fill="auto"/>
          </w:tcPr>
          <w:p w14:paraId="02C704D1" w14:textId="77777777" w:rsidR="0080038E" w:rsidRPr="00DE0D54" w:rsidRDefault="0080038E" w:rsidP="008967E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8107030" w14:textId="77777777" w:rsidR="0080038E" w:rsidRPr="00DE0D54" w:rsidRDefault="0080038E" w:rsidP="008967E5">
            <w:pPr>
              <w:rPr>
                <w:rFonts w:eastAsia="MS Mincho"/>
              </w:rPr>
            </w:pPr>
            <w:r w:rsidRPr="00DE0D54">
              <w:rPr>
                <w:rFonts w:eastAsia="MS Mincho"/>
              </w:rPr>
              <w:t>KI #2</w:t>
            </w:r>
          </w:p>
        </w:tc>
        <w:tc>
          <w:tcPr>
            <w:tcW w:w="790" w:type="dxa"/>
            <w:tcBorders>
              <w:bottom w:val="single" w:sz="12" w:space="0" w:color="000000"/>
            </w:tcBorders>
            <w:shd w:val="clear" w:color="auto" w:fill="auto"/>
          </w:tcPr>
          <w:p w14:paraId="19ACA600" w14:textId="77777777" w:rsidR="0080038E" w:rsidRPr="00DE0D54" w:rsidRDefault="0080038E" w:rsidP="008967E5">
            <w:pPr>
              <w:rPr>
                <w:rFonts w:eastAsia="MS Mincho"/>
              </w:rPr>
            </w:pPr>
            <w:r w:rsidRPr="00DE0D54">
              <w:rPr>
                <w:rFonts w:eastAsia="MS Mincho"/>
              </w:rPr>
              <w:t>KI #3</w:t>
            </w:r>
          </w:p>
        </w:tc>
        <w:tc>
          <w:tcPr>
            <w:tcW w:w="791" w:type="dxa"/>
            <w:tcBorders>
              <w:bottom w:val="single" w:sz="12" w:space="0" w:color="000000"/>
            </w:tcBorders>
            <w:shd w:val="clear" w:color="auto" w:fill="auto"/>
          </w:tcPr>
          <w:p w14:paraId="0F692033" w14:textId="77777777" w:rsidR="0080038E" w:rsidRPr="00DE0D54" w:rsidRDefault="0080038E" w:rsidP="008967E5">
            <w:pPr>
              <w:rPr>
                <w:rFonts w:eastAsia="MS Mincho"/>
              </w:rPr>
            </w:pPr>
            <w:r w:rsidRPr="00DE0D54">
              <w:rPr>
                <w:rFonts w:eastAsia="MS Mincho"/>
              </w:rPr>
              <w:t>KI #4</w:t>
            </w:r>
          </w:p>
        </w:tc>
      </w:tr>
      <w:tr w:rsidR="0080038E" w:rsidRPr="00F07D35" w14:paraId="031CE4E4" w14:textId="77777777" w:rsidTr="008967E5">
        <w:trPr>
          <w:jc w:val="center"/>
        </w:trPr>
        <w:tc>
          <w:tcPr>
            <w:tcW w:w="918" w:type="dxa"/>
            <w:shd w:val="clear" w:color="auto" w:fill="auto"/>
          </w:tcPr>
          <w:p w14:paraId="0E295ED7" w14:textId="532ABA2B" w:rsidR="0080038E" w:rsidRPr="00DE0D54" w:rsidRDefault="0080038E" w:rsidP="008967E5">
            <w:pPr>
              <w:rPr>
                <w:rFonts w:eastAsia="MS Mincho"/>
              </w:rPr>
            </w:pPr>
            <w:r w:rsidRPr="00DE0D54">
              <w:rPr>
                <w:rFonts w:eastAsia="MS Mincho"/>
              </w:rPr>
              <w:t>Sol #</w:t>
            </w:r>
            <w:ins w:id="3" w:author="Huawei" w:date="2025-05-06T20:00:00Z">
              <w:r>
                <w:rPr>
                  <w:rFonts w:eastAsia="MS Mincho"/>
                </w:rPr>
                <w:t>x</w:t>
              </w:r>
            </w:ins>
            <w:del w:id="4" w:author="Huawei" w:date="2025-05-06T20:00:00Z">
              <w:r w:rsidRPr="00DE0D54" w:rsidDel="0080038E">
                <w:rPr>
                  <w:rFonts w:eastAsia="MS Mincho"/>
                </w:rPr>
                <w:delText>1</w:delText>
              </w:r>
            </w:del>
          </w:p>
        </w:tc>
        <w:tc>
          <w:tcPr>
            <w:tcW w:w="790" w:type="dxa"/>
            <w:shd w:val="clear" w:color="auto" w:fill="auto"/>
            <w:vAlign w:val="center"/>
          </w:tcPr>
          <w:p w14:paraId="6428061E" w14:textId="55706049" w:rsidR="0080038E" w:rsidRPr="00F07D35" w:rsidRDefault="0080038E" w:rsidP="008967E5">
            <w:pPr>
              <w:jc w:val="center"/>
              <w:rPr>
                <w:rFonts w:ascii="Arial" w:hAnsi="Arial" w:cs="Arial"/>
                <w:b/>
                <w:lang w:eastAsia="zh-CN"/>
              </w:rPr>
            </w:pPr>
            <w:ins w:id="5" w:author="Huawei" w:date="2025-05-06T20:00:00Z">
              <w:r w:rsidRPr="00F07D35">
                <w:rPr>
                  <w:rFonts w:ascii="Arial" w:hAnsi="Arial" w:cs="Arial" w:hint="eastAsia"/>
                  <w:b/>
                  <w:lang w:eastAsia="zh-CN"/>
                </w:rPr>
                <w:t>X</w:t>
              </w:r>
            </w:ins>
          </w:p>
        </w:tc>
        <w:tc>
          <w:tcPr>
            <w:tcW w:w="790" w:type="dxa"/>
            <w:shd w:val="clear" w:color="auto" w:fill="auto"/>
            <w:vAlign w:val="center"/>
          </w:tcPr>
          <w:p w14:paraId="6E7F8696"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2D5B1298"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19E50C7D" w14:textId="77777777" w:rsidR="0080038E" w:rsidRPr="00DE0D54" w:rsidRDefault="0080038E" w:rsidP="008967E5">
            <w:pPr>
              <w:jc w:val="center"/>
              <w:rPr>
                <w:rFonts w:ascii="Arial" w:eastAsia="MS Mincho" w:hAnsi="Arial" w:cs="Arial"/>
              </w:rPr>
            </w:pPr>
          </w:p>
        </w:tc>
      </w:tr>
      <w:tr w:rsidR="0080038E" w:rsidRPr="00F07D35" w14:paraId="7A4AFA86" w14:textId="77777777" w:rsidTr="008967E5">
        <w:trPr>
          <w:jc w:val="center"/>
        </w:trPr>
        <w:tc>
          <w:tcPr>
            <w:tcW w:w="918" w:type="dxa"/>
            <w:shd w:val="clear" w:color="auto" w:fill="auto"/>
          </w:tcPr>
          <w:p w14:paraId="0685AB44" w14:textId="77777777" w:rsidR="0080038E" w:rsidRPr="00DE0D54" w:rsidRDefault="0080038E" w:rsidP="008967E5">
            <w:pPr>
              <w:rPr>
                <w:rFonts w:eastAsia="MS Mincho"/>
              </w:rPr>
            </w:pPr>
            <w:r w:rsidRPr="00DE0D54">
              <w:rPr>
                <w:rFonts w:eastAsia="MS Mincho"/>
              </w:rPr>
              <w:t>Sol #2</w:t>
            </w:r>
          </w:p>
        </w:tc>
        <w:tc>
          <w:tcPr>
            <w:tcW w:w="790" w:type="dxa"/>
            <w:shd w:val="clear" w:color="auto" w:fill="auto"/>
            <w:vAlign w:val="center"/>
          </w:tcPr>
          <w:p w14:paraId="5107F82B"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39C85763"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55CD5059"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409048F0" w14:textId="77777777" w:rsidR="0080038E" w:rsidRPr="00DE0D54" w:rsidRDefault="0080038E" w:rsidP="008967E5">
            <w:pPr>
              <w:jc w:val="center"/>
              <w:rPr>
                <w:rFonts w:ascii="Arial" w:eastAsia="MS Mincho" w:hAnsi="Arial" w:cs="Arial"/>
              </w:rPr>
            </w:pPr>
          </w:p>
        </w:tc>
      </w:tr>
    </w:tbl>
    <w:p w14:paraId="2979D0A1" w14:textId="46EC0178" w:rsidR="0080038E" w:rsidRDefault="0080038E" w:rsidP="0080038E">
      <w:pPr>
        <w:rPr>
          <w:ins w:id="6" w:author="S6#70-Huawei" w:date="2025-11-06T13:31:00Z"/>
          <w:lang w:eastAsia="zh-CN"/>
        </w:rPr>
      </w:pPr>
      <w:bookmarkStart w:id="7" w:name="_Toc195818159"/>
    </w:p>
    <w:p w14:paraId="7C450FE1" w14:textId="09550C88" w:rsidR="0035097B" w:rsidRPr="0064781D" w:rsidRDefault="0035097B" w:rsidP="0035097B">
      <w:pPr>
        <w:pStyle w:val="2"/>
        <w:rPr>
          <w:ins w:id="8" w:author="S6#70-Huawei" w:date="2025-11-06T13:32:00Z"/>
        </w:rPr>
      </w:pPr>
      <w:ins w:id="9" w:author="S6#70-Huawei" w:date="2025-11-06T13:32:00Z">
        <w:r>
          <w:rPr>
            <w:lang w:eastAsia="zh-CN"/>
          </w:rPr>
          <w:lastRenderedPageBreak/>
          <w:t>6</w:t>
        </w:r>
        <w:r>
          <w:t>.x</w:t>
        </w:r>
        <w:r>
          <w:tab/>
        </w:r>
        <w:r>
          <w:rPr>
            <w:lang w:val="en-US"/>
          </w:rPr>
          <w:t xml:space="preserve">Solution #x: </w:t>
        </w:r>
        <w:r>
          <w:rPr>
            <w:rFonts w:hint="eastAsia"/>
            <w:lang w:eastAsia="zh-CN"/>
          </w:rPr>
          <w:t>Con</w:t>
        </w:r>
        <w:r>
          <w:rPr>
            <w:lang w:eastAsia="zh-CN"/>
          </w:rPr>
          <w:t>verged broadcast</w:t>
        </w:r>
      </w:ins>
      <w:ins w:id="10" w:author="S6#70-Huawei" w:date="2025-11-06T13:35:00Z">
        <w:r w:rsidR="003F4BE0">
          <w:rPr>
            <w:lang w:eastAsia="zh-CN"/>
          </w:rPr>
          <w:t>/multicast</w:t>
        </w:r>
      </w:ins>
      <w:ins w:id="11" w:author="S6#70-Huawei" w:date="2025-11-06T13:32:00Z">
        <w:r>
          <w:rPr>
            <w:lang w:eastAsia="zh-CN"/>
          </w:rPr>
          <w:t xml:space="preserve"> data delivery solution</w:t>
        </w:r>
      </w:ins>
    </w:p>
    <w:p w14:paraId="007F149E" w14:textId="77777777" w:rsidR="0035097B" w:rsidRDefault="0035097B" w:rsidP="0035097B">
      <w:pPr>
        <w:pStyle w:val="3"/>
        <w:rPr>
          <w:ins w:id="12" w:author="S6#70-Huawei" w:date="2025-11-06T13:32:00Z"/>
        </w:rPr>
      </w:pPr>
      <w:bookmarkStart w:id="13" w:name="_Toc464463366"/>
      <w:bookmarkStart w:id="14" w:name="_Toc475064960"/>
      <w:bookmarkStart w:id="15" w:name="_Toc478400631"/>
      <w:bookmarkStart w:id="16" w:name="_Toc7485786"/>
      <w:bookmarkStart w:id="17" w:name="_Toc78314760"/>
      <w:bookmarkStart w:id="18" w:name="_Toc147904935"/>
      <w:bookmarkStart w:id="19" w:name="_Toc195818160"/>
      <w:ins w:id="20" w:author="S6#70-Huawei" w:date="2025-11-06T13:32:00Z">
        <w:r>
          <w:rPr>
            <w:lang w:eastAsia="zh-CN"/>
          </w:rPr>
          <w:t>6</w:t>
        </w:r>
        <w:r>
          <w:t>.x.1</w:t>
        </w:r>
        <w:r>
          <w:tab/>
        </w:r>
        <w:bookmarkEnd w:id="13"/>
        <w:r>
          <w:t>Solution description</w:t>
        </w:r>
        <w:bookmarkEnd w:id="14"/>
        <w:bookmarkEnd w:id="15"/>
        <w:bookmarkEnd w:id="16"/>
        <w:bookmarkEnd w:id="17"/>
        <w:bookmarkEnd w:id="18"/>
        <w:bookmarkEnd w:id="19"/>
      </w:ins>
    </w:p>
    <w:p w14:paraId="264697D7" w14:textId="77777777" w:rsidR="0035097B" w:rsidRDefault="0035097B" w:rsidP="0035097B">
      <w:pPr>
        <w:pStyle w:val="4"/>
        <w:rPr>
          <w:ins w:id="21" w:author="S6#70-Huawei" w:date="2025-11-06T13:32:00Z"/>
          <w:lang w:eastAsia="zh-CN"/>
        </w:rPr>
      </w:pPr>
      <w:ins w:id="22" w:author="S6#70-Huawei" w:date="2025-11-06T13:32:00Z">
        <w:r>
          <w:rPr>
            <w:rFonts w:hint="eastAsia"/>
            <w:lang w:eastAsia="zh-CN"/>
          </w:rPr>
          <w:t>6</w:t>
        </w:r>
        <w:r>
          <w:rPr>
            <w:lang w:eastAsia="zh-CN"/>
          </w:rPr>
          <w:t>.x.1.1</w:t>
        </w:r>
        <w:r>
          <w:rPr>
            <w:lang w:eastAsia="zh-CN"/>
          </w:rPr>
          <w:tab/>
          <w:t>General</w:t>
        </w:r>
      </w:ins>
    </w:p>
    <w:p w14:paraId="7D3BCD8C" w14:textId="77777777" w:rsidR="0035097B" w:rsidRDefault="0035097B" w:rsidP="0035097B">
      <w:pPr>
        <w:rPr>
          <w:ins w:id="23" w:author="S6#70-Huawei" w:date="2025-11-06T13:32:00Z"/>
          <w:lang w:val="en-US" w:eastAsia="zh-CN"/>
        </w:rPr>
      </w:pPr>
      <w:ins w:id="24" w:author="S6#70-Huawei" w:date="2025-11-06T13:32:00Z">
        <w:r>
          <w:rPr>
            <w:lang w:eastAsia="zh-CN"/>
          </w:rPr>
          <w:t>This solution is addressing key issue #1. It is the converged solution based solution</w:t>
        </w:r>
        <w:r>
          <w:rPr>
            <w:lang w:val="en-US" w:eastAsia="zh-CN"/>
          </w:rPr>
          <w:t> #2, #3,  #4.</w:t>
        </w:r>
      </w:ins>
    </w:p>
    <w:p w14:paraId="7A497346" w14:textId="77777777" w:rsidR="0035097B" w:rsidRDefault="0035097B" w:rsidP="0035097B">
      <w:pPr>
        <w:rPr>
          <w:ins w:id="25" w:author="S6#70-Huawei" w:date="2025-11-06T13:32:00Z"/>
          <w:lang w:val="en-US" w:eastAsia="zh-CN"/>
        </w:rPr>
      </w:pPr>
      <w:ins w:id="26" w:author="S6#70-Huawei" w:date="2025-11-06T13:32:00Z">
        <w:r>
          <w:rPr>
            <w:rFonts w:hint="eastAsia"/>
            <w:lang w:val="en-US" w:eastAsia="zh-CN"/>
          </w:rPr>
          <w:t>T</w:t>
        </w:r>
        <w:r>
          <w:rPr>
            <w:lang w:val="en-US" w:eastAsia="zh-CN"/>
          </w:rPr>
          <w:t>he following principles are captured in this solution:</w:t>
        </w:r>
      </w:ins>
    </w:p>
    <w:p w14:paraId="6ED82CF4" w14:textId="42F3C49A" w:rsidR="0035097B" w:rsidRDefault="0035097B" w:rsidP="003F4BE0">
      <w:pPr>
        <w:pStyle w:val="B1"/>
        <w:rPr>
          <w:ins w:id="27" w:author="S6#70-Huawei" w:date="2025-11-06T13:32:00Z"/>
          <w:lang w:val="en-US" w:eastAsia="zh-CN"/>
        </w:rPr>
      </w:pPr>
      <w:ins w:id="28" w:author="S6#70-Huawei" w:date="2025-11-06T13:32:00Z">
        <w:r>
          <w:rPr>
            <w:rFonts w:hint="eastAsia"/>
            <w:lang w:val="en-US" w:eastAsia="zh-CN"/>
          </w:rPr>
          <w:t>-</w:t>
        </w:r>
      </w:ins>
      <w:ins w:id="29" w:author="S6#70-Huawei" w:date="2025-11-06T13:35:00Z">
        <w:r w:rsidR="003F4BE0">
          <w:rPr>
            <w:lang w:val="en-US" w:eastAsia="zh-CN"/>
          </w:rPr>
          <w:tab/>
        </w:r>
      </w:ins>
      <w:ins w:id="30" w:author="S6#70-Huawei" w:date="2025-11-06T13:32:00Z">
        <w:r>
          <w:rPr>
            <w:lang w:val="en-US" w:eastAsia="zh-CN"/>
          </w:rPr>
          <w:t>using the NRM-UU between the server side and the client side</w:t>
        </w:r>
      </w:ins>
      <w:ins w:id="31" w:author="S6#70-Huawei" w:date="2025-11-06T13:39:00Z">
        <w:r w:rsidR="00A0302C">
          <w:rPr>
            <w:lang w:val="en-US" w:eastAsia="zh-CN"/>
          </w:rPr>
          <w:t>.</w:t>
        </w:r>
      </w:ins>
    </w:p>
    <w:p w14:paraId="76417576" w14:textId="1CCA27DB" w:rsidR="0035097B" w:rsidRDefault="0035097B" w:rsidP="003F4BE0">
      <w:pPr>
        <w:pStyle w:val="B1"/>
        <w:rPr>
          <w:ins w:id="32" w:author="S6#70-Huawei" w:date="2025-11-06T13:32:00Z"/>
          <w:lang w:val="en-US" w:eastAsia="zh-CN"/>
        </w:rPr>
      </w:pPr>
      <w:ins w:id="33" w:author="S6#70-Huawei" w:date="2025-11-06T13:32:00Z">
        <w:r>
          <w:rPr>
            <w:rFonts w:hint="eastAsia"/>
            <w:lang w:val="en-US" w:eastAsia="zh-CN"/>
          </w:rPr>
          <w:t>-</w:t>
        </w:r>
      </w:ins>
      <w:ins w:id="34" w:author="S6#70-Huawei" w:date="2025-11-06T13:35:00Z">
        <w:r w:rsidR="003F4BE0">
          <w:rPr>
            <w:lang w:val="en-US" w:eastAsia="zh-CN"/>
          </w:rPr>
          <w:tab/>
        </w:r>
      </w:ins>
      <w:ins w:id="35" w:author="S6#70-Huawei" w:date="2025-11-06T13:32:00Z">
        <w:r>
          <w:rPr>
            <w:lang w:val="en-US" w:eastAsia="zh-CN"/>
          </w:rPr>
          <w:t>providing a single service for both broadcast and multicast</w:t>
        </w:r>
      </w:ins>
      <w:ins w:id="36" w:author="S6#70-Huawei" w:date="2025-11-06T13:39:00Z">
        <w:r w:rsidR="00A0302C">
          <w:rPr>
            <w:lang w:val="en-US" w:eastAsia="zh-CN"/>
          </w:rPr>
          <w:t>.</w:t>
        </w:r>
      </w:ins>
      <w:ins w:id="37" w:author="S6#70-Huawei" w:date="2025-11-06T13:32:00Z">
        <w:r>
          <w:rPr>
            <w:lang w:val="en-US" w:eastAsia="zh-CN"/>
          </w:rPr>
          <w:t xml:space="preserve"> </w:t>
        </w:r>
      </w:ins>
    </w:p>
    <w:p w14:paraId="48443491" w14:textId="46ABEEE5" w:rsidR="0035097B" w:rsidRPr="005F45F0" w:rsidRDefault="0035097B" w:rsidP="003F4BE0">
      <w:pPr>
        <w:pStyle w:val="B1"/>
        <w:rPr>
          <w:ins w:id="38" w:author="S6#70-Huawei" w:date="2025-11-06T13:32:00Z"/>
          <w:lang w:eastAsia="zh-CN"/>
        </w:rPr>
      </w:pPr>
      <w:ins w:id="39" w:author="S6#70-Huawei" w:date="2025-11-06T13:32:00Z">
        <w:r>
          <w:rPr>
            <w:lang w:val="en-US" w:eastAsia="zh-CN"/>
          </w:rPr>
          <w:t>-</w:t>
        </w:r>
      </w:ins>
      <w:ins w:id="40" w:author="S6#70-Huawei" w:date="2025-11-06T13:35:00Z">
        <w:r w:rsidR="003F4BE0">
          <w:rPr>
            <w:lang w:val="en-US" w:eastAsia="zh-CN"/>
          </w:rPr>
          <w:tab/>
        </w:r>
      </w:ins>
      <w:ins w:id="41" w:author="S6#70-Huawei" w:date="2025-11-06T13:32:00Z">
        <w:r>
          <w:rPr>
            <w:lang w:val="en-US" w:eastAsia="zh-CN"/>
          </w:rPr>
          <w:t xml:space="preserve">Support the SEALDD to </w:t>
        </w:r>
        <w:proofErr w:type="spellStart"/>
        <w:r>
          <w:rPr>
            <w:lang w:val="en-US" w:eastAsia="zh-CN"/>
          </w:rPr>
          <w:t>interacti</w:t>
        </w:r>
        <w:proofErr w:type="spellEnd"/>
        <w:r>
          <w:rPr>
            <w:lang w:val="en-US" w:eastAsia="zh-CN"/>
          </w:rPr>
          <w:t xml:space="preserve"> with the 3GPP network directly or indirectly via NRM.</w:t>
        </w:r>
      </w:ins>
    </w:p>
    <w:p w14:paraId="7BA16C86" w14:textId="315D7DBC" w:rsidR="0035097B" w:rsidRDefault="0035097B" w:rsidP="0035097B">
      <w:pPr>
        <w:pStyle w:val="4"/>
        <w:rPr>
          <w:ins w:id="42" w:author="S6#70-Huawei" w:date="2025-11-06T13:32:00Z"/>
          <w:lang w:eastAsia="zh-CN"/>
        </w:rPr>
      </w:pPr>
      <w:ins w:id="43" w:author="S6#70-Huawei" w:date="2025-11-06T13:32:00Z">
        <w:r>
          <w:rPr>
            <w:lang w:eastAsia="zh-CN"/>
          </w:rPr>
          <w:t>6.x.1.2</w:t>
        </w:r>
        <w:r>
          <w:rPr>
            <w:lang w:eastAsia="zh-CN"/>
          </w:rPr>
          <w:tab/>
        </w:r>
      </w:ins>
      <w:ins w:id="44" w:author="S6#70-Huawei" w:date="2025-11-06T13:34:00Z">
        <w:r>
          <w:rPr>
            <w:lang w:eastAsia="zh-CN"/>
          </w:rPr>
          <w:t>Broadcast/Multicast D</w:t>
        </w:r>
      </w:ins>
      <w:ins w:id="45" w:author="S6#70-Huawei" w:date="2025-11-06T13:32:00Z">
        <w:r>
          <w:rPr>
            <w:lang w:eastAsia="zh-CN"/>
          </w:rPr>
          <w:t>ata delivery service</w:t>
        </w:r>
      </w:ins>
    </w:p>
    <w:p w14:paraId="7ACD4650" w14:textId="3531BEC7" w:rsidR="0035097B" w:rsidRDefault="0035097B" w:rsidP="0035097B">
      <w:pPr>
        <w:pStyle w:val="5"/>
        <w:rPr>
          <w:ins w:id="46" w:author="S6#70-Huawei" w:date="2025-11-06T13:32:00Z"/>
          <w:lang w:eastAsia="zh-CN"/>
        </w:rPr>
      </w:pPr>
      <w:ins w:id="47" w:author="S6#70-Huawei" w:date="2025-11-06T13:32:00Z">
        <w:r>
          <w:rPr>
            <w:rFonts w:hint="eastAsia"/>
            <w:lang w:eastAsia="zh-CN"/>
          </w:rPr>
          <w:t>6</w:t>
        </w:r>
        <w:r>
          <w:rPr>
            <w:lang w:eastAsia="zh-CN"/>
          </w:rPr>
          <w:t>.x.1.2.1</w:t>
        </w:r>
        <w:r>
          <w:rPr>
            <w:lang w:eastAsia="zh-CN"/>
          </w:rPr>
          <w:tab/>
        </w:r>
      </w:ins>
      <w:ins w:id="48" w:author="S6#70-Huawei" w:date="2025-11-06T13:34:00Z">
        <w:r>
          <w:rPr>
            <w:lang w:eastAsia="zh-CN"/>
          </w:rPr>
          <w:t>Broadcast/Multicast</w:t>
        </w:r>
      </w:ins>
      <w:ins w:id="49" w:author="S6#70-Huawei" w:date="2025-11-06T13:32:00Z">
        <w:r>
          <w:rPr>
            <w:lang w:eastAsia="zh-CN"/>
          </w:rPr>
          <w:t xml:space="preserve"> data delivery service create</w:t>
        </w:r>
      </w:ins>
    </w:p>
    <w:p w14:paraId="300F7229" w14:textId="77777777" w:rsidR="0035097B" w:rsidRPr="00881E02" w:rsidRDefault="0035097B" w:rsidP="0035097B">
      <w:pPr>
        <w:rPr>
          <w:ins w:id="50" w:author="S6#70-Huawei" w:date="2025-11-06T13:32:00Z"/>
          <w:lang w:eastAsia="zh-CN"/>
        </w:rPr>
      </w:pPr>
      <w:ins w:id="51" w:author="S6#70-Huawei" w:date="2025-11-06T13:32:00Z">
        <w:r>
          <w:rPr>
            <w:rFonts w:hint="eastAsia"/>
            <w:lang w:eastAsia="zh-CN"/>
          </w:rPr>
          <w:t>F</w:t>
        </w:r>
        <w:r>
          <w:rPr>
            <w:lang w:eastAsia="zh-CN"/>
          </w:rPr>
          <w:t xml:space="preserve">igure 6.x.1.2.1-1 illustrates the high-level procedure of creating a broadcast\multicast data delivery service for the VAL server DL data </w:t>
        </w:r>
        <w:proofErr w:type="spellStart"/>
        <w:r>
          <w:rPr>
            <w:lang w:eastAsia="zh-CN"/>
          </w:rPr>
          <w:t>delivery.</w:t>
        </w:r>
        <w:r w:rsidRPr="00881E02">
          <w:rPr>
            <w:lang w:eastAsia="zh-CN"/>
          </w:rPr>
          <w:t>Pre</w:t>
        </w:r>
        <w:proofErr w:type="spellEnd"/>
        <w:r w:rsidRPr="00881E02">
          <w:rPr>
            <w:lang w:eastAsia="zh-CN"/>
          </w:rPr>
          <w:t>-conditions:</w:t>
        </w:r>
      </w:ins>
    </w:p>
    <w:p w14:paraId="5B9B558D" w14:textId="0F8E0718" w:rsidR="0035097B" w:rsidRDefault="0035097B" w:rsidP="0035097B">
      <w:pPr>
        <w:pStyle w:val="B1"/>
        <w:rPr>
          <w:ins w:id="52" w:author="S6#70-Huawei" w:date="2025-11-06T13:32:00Z"/>
          <w:lang w:eastAsia="zh-CN"/>
        </w:rPr>
      </w:pPr>
    </w:p>
    <w:p w14:paraId="712DE713" w14:textId="77777777" w:rsidR="0035097B" w:rsidRDefault="0035097B" w:rsidP="0035097B">
      <w:pPr>
        <w:jc w:val="center"/>
        <w:rPr>
          <w:ins w:id="53" w:author="S6#70-Huawei" w:date="2025-11-06T13:32:00Z"/>
        </w:rPr>
      </w:pPr>
      <w:ins w:id="54" w:author="S6#70-Huawei" w:date="2025-11-06T13:32:00Z">
        <w:r>
          <w:object w:dxaOrig="11870" w:dyaOrig="9011" w14:anchorId="6991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65.85pt" o:ole="">
              <v:imagedata r:id="rId7" o:title=""/>
            </v:shape>
            <o:OLEObject Type="Embed" ProgID="Visio.Drawing.15" ShapeID="_x0000_i1025" DrawAspect="Content" ObjectID="_1824317770" r:id="rId8"/>
          </w:object>
        </w:r>
      </w:ins>
    </w:p>
    <w:p w14:paraId="0906B07A" w14:textId="77777777" w:rsidR="0035097B" w:rsidRDefault="0035097B" w:rsidP="0035097B">
      <w:pPr>
        <w:jc w:val="center"/>
        <w:rPr>
          <w:ins w:id="55" w:author="S6#70-Huawei" w:date="2025-11-06T13:32:00Z"/>
        </w:rPr>
      </w:pPr>
    </w:p>
    <w:p w14:paraId="60ACF370" w14:textId="77777777" w:rsidR="0035097B" w:rsidRPr="00E272DA" w:rsidRDefault="0035097B" w:rsidP="0035097B">
      <w:pPr>
        <w:pStyle w:val="TF"/>
        <w:rPr>
          <w:ins w:id="56" w:author="S6#70-Huawei" w:date="2025-11-06T13:32:00Z"/>
        </w:rPr>
      </w:pPr>
      <w:commentRangeStart w:id="57"/>
      <w:ins w:id="58" w:author="S6#70-Huawei" w:date="2025-11-06T13:32:00Z">
        <w:r w:rsidRPr="00E272DA">
          <w:lastRenderedPageBreak/>
          <w:t xml:space="preserve">Figure </w:t>
        </w:r>
        <w:r>
          <w:rPr>
            <w:lang w:eastAsia="zh-CN"/>
          </w:rPr>
          <w:t>6.x.1.2.1-1</w:t>
        </w:r>
      </w:ins>
      <w:commentRangeEnd w:id="57"/>
      <w:ins w:id="59" w:author="S6#70-Huawei" w:date="2025-11-06T13:35:00Z">
        <w:r>
          <w:rPr>
            <w:rStyle w:val="ab"/>
            <w:rFonts w:ascii="Times New Roman" w:hAnsi="Times New Roman"/>
            <w:b w:val="0"/>
          </w:rPr>
          <w:commentReference w:id="57"/>
        </w:r>
      </w:ins>
      <w:ins w:id="60" w:author="S6#70-Huawei" w:date="2025-11-06T13:32:00Z">
        <w:r w:rsidRPr="00E272DA">
          <w:t xml:space="preserve">: </w:t>
        </w:r>
        <w:r>
          <w:t>Broadcast</w:t>
        </w:r>
        <w:r>
          <w:rPr>
            <w:rFonts w:hint="eastAsia"/>
            <w:lang w:eastAsia="zh-CN"/>
          </w:rPr>
          <w:t>/</w:t>
        </w:r>
        <w:r>
          <w:rPr>
            <w:lang w:eastAsia="zh-CN"/>
          </w:rPr>
          <w:t>multicast</w:t>
        </w:r>
        <w:r>
          <w:t xml:space="preserve"> delivery service create</w:t>
        </w:r>
      </w:ins>
    </w:p>
    <w:p w14:paraId="6603F597" w14:textId="77777777" w:rsidR="0035097B" w:rsidRDefault="0035097B" w:rsidP="0035097B">
      <w:pPr>
        <w:pStyle w:val="B1"/>
        <w:numPr>
          <w:ilvl w:val="0"/>
          <w:numId w:val="6"/>
        </w:numPr>
        <w:rPr>
          <w:ins w:id="61" w:author="S6#70-Huawei" w:date="2025-11-06T13:32:00Z"/>
        </w:rPr>
      </w:pPr>
      <w:ins w:id="62" w:author="S6#70-Huawei" w:date="2025-11-06T13:32:00Z">
        <w:r>
          <w:t xml:space="preserve">The VAL server invokes the </w:t>
        </w:r>
        <w:proofErr w:type="spellStart"/>
        <w:r>
          <w:t>Sdd_BroadcastMulticastDelivery</w:t>
        </w:r>
        <w:proofErr w:type="spellEnd"/>
        <w:r>
          <w:t xml:space="preserve"> create service to distribute its DL content to its recipients within the service area or a certain group. The data delivery requirements e.g., service area, </w:t>
        </w:r>
        <w:r w:rsidRPr="00C70A95">
          <w:t>start and end time of the delivery,</w:t>
        </w:r>
        <w:r>
          <w:t xml:space="preserve"> QoS requirements are included</w:t>
        </w:r>
        <w:r>
          <w:rPr>
            <w:rFonts w:hint="eastAsia"/>
            <w:lang w:eastAsia="zh-CN"/>
          </w:rPr>
          <w:t>,</w:t>
        </w:r>
        <w:r>
          <w:rPr>
            <w:lang w:eastAsia="zh-CN"/>
          </w:rPr>
          <w:t xml:space="preserve"> broadcast or multicast indication</w:t>
        </w:r>
        <w:r>
          <w:t xml:space="preserve">. </w:t>
        </w:r>
        <w:r>
          <w:rPr>
            <w:rFonts w:hint="eastAsia"/>
          </w:rPr>
          <w:t>The</w:t>
        </w:r>
        <w:r>
          <w:t xml:space="preserve"> endpoint of a VAL server which ingresses the DL data may be also provided.</w:t>
        </w:r>
      </w:ins>
    </w:p>
    <w:p w14:paraId="40F17CE5" w14:textId="77777777" w:rsidR="0035097B" w:rsidRDefault="0035097B" w:rsidP="0035097B">
      <w:pPr>
        <w:pStyle w:val="NO"/>
        <w:rPr>
          <w:ins w:id="63" w:author="S6#70-Huawei" w:date="2025-11-06T13:32:00Z"/>
        </w:rPr>
      </w:pPr>
      <w:ins w:id="64" w:author="S6#70-Huawei" w:date="2025-11-06T13:32:00Z">
        <w:r>
          <w:rPr>
            <w:rFonts w:hint="eastAsia"/>
            <w:lang w:eastAsia="zh-CN"/>
          </w:rPr>
          <w:t>NOTE</w:t>
        </w:r>
        <w:r>
          <w:t xml:space="preserve"> 1</w:t>
        </w:r>
        <w:r>
          <w:rPr>
            <w:rFonts w:hint="eastAsia"/>
            <w:lang w:eastAsia="zh-CN"/>
          </w:rPr>
          <w:t>：</w:t>
        </w:r>
        <w:r>
          <w:tab/>
        </w:r>
        <w:r>
          <w:rPr>
            <w:rFonts w:hint="eastAsia"/>
            <w:lang w:eastAsia="zh-CN"/>
          </w:rPr>
          <w:t>This</w:t>
        </w:r>
        <w:r>
          <w:t xml:space="preserve"> VAL server ingresses the DL data can be a different VAL server than the one in step 1.</w:t>
        </w:r>
      </w:ins>
    </w:p>
    <w:p w14:paraId="0B512B45" w14:textId="77777777" w:rsidR="0035097B" w:rsidRDefault="0035097B" w:rsidP="0035097B">
      <w:pPr>
        <w:pStyle w:val="B1"/>
        <w:rPr>
          <w:ins w:id="65" w:author="S6#70-Huawei" w:date="2025-11-06T13:32:00Z"/>
        </w:rPr>
      </w:pPr>
      <w:ins w:id="66" w:author="S6#70-Huawei" w:date="2025-11-06T13:32:00Z">
        <w:r>
          <w:t>2.</w:t>
        </w:r>
        <w:r>
          <w:tab/>
          <w:t xml:space="preserve">The SEALDD server </w:t>
        </w:r>
        <w:r w:rsidRPr="005F45F0">
          <w:t>determines to create a broadcast</w:t>
        </w:r>
        <w:r>
          <w:t xml:space="preserve"> or multicast</w:t>
        </w:r>
        <w:r w:rsidRPr="005F45F0">
          <w:t xml:space="preserve"> flow</w:t>
        </w:r>
        <w:r>
          <w:t xml:space="preserve">. The SEALDD server allocates the SEALDD flow ID for the broadcast/multicast, </w:t>
        </w:r>
        <w:r w:rsidRPr="005F45F0">
          <w:t xml:space="preserve">the </w:t>
        </w:r>
        <w:r w:rsidRPr="005F45F0">
          <w:rPr>
            <w:rFonts w:hint="eastAsia"/>
          </w:rPr>
          <w:t>source</w:t>
        </w:r>
        <w:r w:rsidRPr="005F45F0">
          <w:t xml:space="preserve"> multicast address</w:t>
        </w:r>
        <w:r>
          <w:t xml:space="preserve"> and port used for DL data delivery to the recipients. </w:t>
        </w:r>
      </w:ins>
    </w:p>
    <w:p w14:paraId="43F5B3E2" w14:textId="6A494E9F" w:rsidR="0035097B" w:rsidRDefault="0035097B" w:rsidP="0035097B">
      <w:pPr>
        <w:pStyle w:val="B1"/>
        <w:rPr>
          <w:ins w:id="67" w:author="S6#70-Huawei" w:date="2025-11-06T13:32:00Z"/>
          <w:lang w:eastAsia="zh-CN"/>
        </w:rPr>
      </w:pPr>
      <w:ins w:id="68" w:author="S6#70-Huawei" w:date="2025-11-06T13:32:00Z">
        <w:r>
          <w:rPr>
            <w:lang w:eastAsia="zh-CN"/>
          </w:rPr>
          <w:t>3.</w:t>
        </w:r>
        <w:r>
          <w:rPr>
            <w:lang w:eastAsia="zh-CN"/>
          </w:rPr>
          <w:tab/>
          <w:t xml:space="preserve">The SEALDD server </w:t>
        </w:r>
        <w:r w:rsidRPr="00D00680">
          <w:rPr>
            <w:highlight w:val="yellow"/>
            <w:lang w:eastAsia="zh-CN"/>
          </w:rPr>
          <w:t>triggers the initiation of broadcast</w:t>
        </w:r>
      </w:ins>
      <w:ins w:id="69" w:author="S6#70-Huawei" w:date="2025-11-06T13:37:00Z">
        <w:r w:rsidR="003F4BE0">
          <w:rPr>
            <w:highlight w:val="yellow"/>
            <w:lang w:eastAsia="zh-CN"/>
          </w:rPr>
          <w:t>/multicast</w:t>
        </w:r>
      </w:ins>
      <w:ins w:id="70" w:author="S6#70-Huawei" w:date="2025-11-06T13:32:00Z">
        <w:r w:rsidRPr="00D00680">
          <w:rPr>
            <w:highlight w:val="yellow"/>
            <w:lang w:eastAsia="zh-CN"/>
          </w:rPr>
          <w:t xml:space="preserve"> network resource in two alternative ways:</w:t>
        </w:r>
      </w:ins>
    </w:p>
    <w:p w14:paraId="4402B952" w14:textId="77777777" w:rsidR="0035097B" w:rsidRDefault="0035097B" w:rsidP="0035097B">
      <w:pPr>
        <w:pStyle w:val="B2"/>
        <w:rPr>
          <w:ins w:id="71" w:author="S6#70-Huawei" w:date="2025-11-06T13:32:00Z"/>
        </w:rPr>
      </w:pPr>
      <w:ins w:id="72" w:author="S6#70-Huawei" w:date="2025-11-06T13:32:00Z">
        <w:r w:rsidRPr="0035097B">
          <w:rPr>
            <w:highlight w:val="yellow"/>
          </w:rPr>
          <w:t>a.</w:t>
        </w:r>
        <w:r>
          <w:tab/>
        </w:r>
        <w:r w:rsidRPr="00CA4953">
          <w:t xml:space="preserve">The SEALDD server requests the </w:t>
        </w:r>
        <w:proofErr w:type="spellStart"/>
        <w:r w:rsidRPr="00CA4953">
          <w:t>eMBMS</w:t>
        </w:r>
        <w:proofErr w:type="spellEnd"/>
        <w:r w:rsidRPr="00CA4953">
          <w:t xml:space="preserve"> bearer as described in 3GPP </w:t>
        </w:r>
        <w:r w:rsidRPr="00CA4953">
          <w:rPr>
            <w:rFonts w:hint="eastAsia"/>
          </w:rPr>
          <w:t>TS</w:t>
        </w:r>
        <w:r w:rsidRPr="00CA4953">
          <w:t> 23.468 [23.468] and 3GPP </w:t>
        </w:r>
        <w:r w:rsidRPr="00CA4953">
          <w:rPr>
            <w:rFonts w:hint="eastAsia"/>
          </w:rPr>
          <w:t>TS</w:t>
        </w:r>
        <w:r w:rsidRPr="00CA4953">
          <w:t> 23.247 [23.247], and/or create the broadcast MBS session as described in 3GPP </w:t>
        </w:r>
        <w:r w:rsidRPr="00CA4953">
          <w:rPr>
            <w:rFonts w:hint="eastAsia"/>
          </w:rPr>
          <w:t>TS</w:t>
        </w:r>
        <w:r w:rsidRPr="00CA4953">
          <w:t xml:space="preserve"> 23.247 [23.247] for this data delivery service and obtains the TMGI(s) from 3GPP network. </w:t>
        </w:r>
      </w:ins>
    </w:p>
    <w:p w14:paraId="378C5EEC" w14:textId="77777777" w:rsidR="0035097B" w:rsidRPr="00CA4953" w:rsidRDefault="0035097B" w:rsidP="0035097B">
      <w:pPr>
        <w:pStyle w:val="B2"/>
        <w:rPr>
          <w:ins w:id="73" w:author="S6#70-Huawei" w:date="2025-11-06T13:32:00Z"/>
          <w:highlight w:val="yellow"/>
        </w:rPr>
      </w:pPr>
      <w:ins w:id="74" w:author="S6#70-Huawei" w:date="2025-11-06T13:32:00Z">
        <w:r w:rsidRPr="0035097B">
          <w:rPr>
            <w:highlight w:val="yellow"/>
          </w:rPr>
          <w:t>b.</w:t>
        </w:r>
        <w:r>
          <w:tab/>
          <w:t>T</w:t>
        </w:r>
        <w:r w:rsidRPr="00CA4953">
          <w:t xml:space="preserve">he SEALDD server may interact with NRM server to request the </w:t>
        </w:r>
        <w:proofErr w:type="spellStart"/>
        <w:r w:rsidRPr="00CA4953">
          <w:t>eMBMS</w:t>
        </w:r>
        <w:proofErr w:type="spellEnd"/>
        <w:r w:rsidRPr="00CA4953">
          <w:t xml:space="preserve"> bearer or broadcast MBS session</w:t>
        </w:r>
        <w:r>
          <w:t xml:space="preserve"> </w:t>
        </w:r>
        <w:r w:rsidRPr="00CA4953">
          <w:rPr>
            <w:highlight w:val="yellow"/>
          </w:rPr>
          <w:t>if the NRM server is available</w:t>
        </w:r>
        <w:r w:rsidRPr="00CA4953">
          <w:t xml:space="preserve">. </w:t>
        </w:r>
      </w:ins>
    </w:p>
    <w:p w14:paraId="1F225F4D" w14:textId="77777777" w:rsidR="0035097B" w:rsidRDefault="0035097B" w:rsidP="0035097B">
      <w:pPr>
        <w:pStyle w:val="NO"/>
        <w:rPr>
          <w:ins w:id="75" w:author="S6#70-Huawei" w:date="2025-11-06T13:32:00Z"/>
        </w:rPr>
      </w:pPr>
      <w:ins w:id="76" w:author="S6#70-Huawei" w:date="2025-11-06T13:32:00Z">
        <w:r w:rsidRPr="00064C68">
          <w:rPr>
            <w:rFonts w:hint="eastAsia"/>
          </w:rPr>
          <w:t>N</w:t>
        </w:r>
        <w:r w:rsidRPr="00064C68">
          <w:t>OTE 2:</w:t>
        </w:r>
        <w:r w:rsidRPr="00064C68">
          <w:tab/>
          <w:t>The interactions between the SEALDD server and the NRM can via the NRM-S as described in 3GPP </w:t>
        </w:r>
        <w:r w:rsidRPr="00064C68">
          <w:rPr>
            <w:rFonts w:hint="eastAsia"/>
          </w:rPr>
          <w:t>TS</w:t>
        </w:r>
        <w:r w:rsidRPr="00064C68">
          <w:t> 23.434 [23.434] or can be implementation specific</w:t>
        </w:r>
        <w:r>
          <w:t xml:space="preserve"> </w:t>
        </w:r>
        <w:r w:rsidRPr="00781348">
          <w:rPr>
            <w:highlight w:val="yellow"/>
          </w:rPr>
          <w:t>when the NRM function is implemented as part of SEALDD function.</w:t>
        </w:r>
      </w:ins>
    </w:p>
    <w:p w14:paraId="04AEBF1B" w14:textId="3140539F" w:rsidR="0035097B" w:rsidRDefault="0035097B" w:rsidP="0035097B">
      <w:pPr>
        <w:pStyle w:val="B1"/>
        <w:rPr>
          <w:ins w:id="77" w:author="S6#70-Huawei" w:date="2025-11-06T13:32:00Z"/>
          <w:bCs/>
          <w:lang w:eastAsia="zh-CN"/>
        </w:rPr>
      </w:pPr>
      <w:ins w:id="78" w:author="S6#70-Huawei" w:date="2025-11-06T13:32:00Z">
        <w:r>
          <w:rPr>
            <w:bCs/>
            <w:lang w:eastAsia="zh-CN"/>
          </w:rPr>
          <w:t>4.</w:t>
        </w:r>
        <w:r>
          <w:rPr>
            <w:bCs/>
            <w:lang w:eastAsia="zh-CN"/>
          </w:rPr>
          <w:tab/>
          <w:t xml:space="preserve">The SEALDD server allocates an </w:t>
        </w:r>
        <w:r w:rsidRPr="004E4E06">
          <w:t>ingress address for the VAL server to send its DL data. T</w:t>
        </w:r>
        <w:r>
          <w:rPr>
            <w:bCs/>
            <w:lang w:eastAsia="zh-CN"/>
          </w:rPr>
          <w:t xml:space="preserve">he SEALDD also allocates a data delivery service </w:t>
        </w:r>
        <w:r>
          <w:rPr>
            <w:rFonts w:hint="eastAsia"/>
            <w:bCs/>
            <w:lang w:eastAsia="zh-CN"/>
          </w:rPr>
          <w:t>ID</w:t>
        </w:r>
        <w:r>
          <w:rPr>
            <w:bCs/>
            <w:lang w:eastAsia="zh-CN"/>
          </w:rPr>
          <w:t xml:space="preserve"> </w:t>
        </w:r>
        <w:r>
          <w:rPr>
            <w:rFonts w:hint="eastAsia"/>
            <w:bCs/>
            <w:lang w:eastAsia="zh-CN"/>
          </w:rPr>
          <w:t>which</w:t>
        </w:r>
        <w:r>
          <w:rPr>
            <w:bCs/>
            <w:lang w:eastAsia="zh-CN"/>
          </w:rPr>
          <w:t xml:space="preserve"> </w:t>
        </w:r>
        <w:r>
          <w:rPr>
            <w:rFonts w:hint="eastAsia"/>
            <w:bCs/>
            <w:lang w:eastAsia="zh-CN"/>
          </w:rPr>
          <w:t>is</w:t>
        </w:r>
        <w:r>
          <w:rPr>
            <w:bCs/>
            <w:lang w:eastAsia="zh-CN"/>
          </w:rPr>
          <w:t xml:space="preserve"> used to update and delete the created data delivery service. The SEALDD server returns the </w:t>
        </w:r>
        <w:proofErr w:type="spellStart"/>
        <w:r>
          <w:rPr>
            <w:bCs/>
            <w:lang w:eastAsia="zh-CN"/>
          </w:rPr>
          <w:t>Sdd_Broadcast</w:t>
        </w:r>
      </w:ins>
      <w:ins w:id="79" w:author="S6#70-Huawei" w:date="2025-11-06T13:37:00Z">
        <w:r w:rsidR="003F4BE0">
          <w:rPr>
            <w:bCs/>
            <w:lang w:eastAsia="zh-CN"/>
          </w:rPr>
          <w:t>Multicast</w:t>
        </w:r>
      </w:ins>
      <w:ins w:id="80" w:author="S6#70-Huawei" w:date="2025-11-06T13:32:00Z">
        <w:r>
          <w:rPr>
            <w:bCs/>
            <w:lang w:eastAsia="zh-CN"/>
          </w:rPr>
          <w:t>Delivery</w:t>
        </w:r>
        <w:proofErr w:type="spellEnd"/>
        <w:r>
          <w:rPr>
            <w:bCs/>
            <w:lang w:eastAsia="zh-CN"/>
          </w:rPr>
          <w:t xml:space="preserve"> create response with the allocated ingress address to the VAL server. </w:t>
        </w:r>
      </w:ins>
    </w:p>
    <w:p w14:paraId="3EE60FC7" w14:textId="77777777" w:rsidR="0035097B" w:rsidRDefault="0035097B" w:rsidP="0035097B">
      <w:pPr>
        <w:pStyle w:val="B1"/>
        <w:rPr>
          <w:ins w:id="81" w:author="S6#70-Huawei" w:date="2025-11-06T13:32:00Z"/>
          <w:bCs/>
          <w:lang w:eastAsia="zh-CN"/>
        </w:rPr>
      </w:pPr>
      <w:ins w:id="82" w:author="S6#70-Huawei" w:date="2025-11-06T13:32:00Z">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ins>
    </w:p>
    <w:p w14:paraId="5AFE8CF1" w14:textId="77777777" w:rsidR="0035097B" w:rsidRPr="008E11D5" w:rsidRDefault="0035097B" w:rsidP="0035097B">
      <w:pPr>
        <w:pStyle w:val="B1"/>
        <w:rPr>
          <w:ins w:id="83" w:author="S6#70-Huawei" w:date="2025-11-06T13:32:00Z"/>
          <w:bCs/>
          <w:lang w:eastAsia="zh-CN"/>
        </w:rPr>
      </w:pPr>
      <w:ins w:id="84" w:author="S6#70-Huawei" w:date="2025-11-06T13:32:00Z">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ins>
    </w:p>
    <w:p w14:paraId="7271DF27" w14:textId="77777777" w:rsidR="0035097B" w:rsidRPr="008E11D5" w:rsidRDefault="0035097B" w:rsidP="0035097B">
      <w:pPr>
        <w:pStyle w:val="B1"/>
        <w:rPr>
          <w:ins w:id="85" w:author="S6#70-Huawei" w:date="2025-11-06T13:32:00Z"/>
          <w:bCs/>
          <w:lang w:eastAsia="zh-CN"/>
        </w:rPr>
      </w:pPr>
      <w:ins w:id="86" w:author="S6#70-Huawei" w:date="2025-11-06T13:32:00Z">
        <w:r w:rsidRPr="008E11D5">
          <w:rPr>
            <w:rFonts w:hint="eastAsia"/>
            <w:bCs/>
            <w:lang w:eastAsia="zh-CN"/>
          </w:rPr>
          <w:t>7</w:t>
        </w:r>
        <w:r w:rsidRPr="008E11D5">
          <w:rPr>
            <w:bCs/>
            <w:lang w:eastAsia="zh-CN"/>
          </w:rPr>
          <w:t>.</w:t>
        </w:r>
        <w:r w:rsidRPr="008E11D5">
          <w:rPr>
            <w:bCs/>
            <w:lang w:eastAsia="zh-CN"/>
          </w:rPr>
          <w:tab/>
          <w:t>The SEALDD client sends the connection request (data delivery service ID) to the SEALDD server.</w:t>
        </w:r>
      </w:ins>
    </w:p>
    <w:p w14:paraId="158AC0B3" w14:textId="3922536C" w:rsidR="0035097B" w:rsidRPr="008E11D5" w:rsidRDefault="0035097B" w:rsidP="0035097B">
      <w:pPr>
        <w:pStyle w:val="B1"/>
        <w:rPr>
          <w:ins w:id="87" w:author="S6#70-Huawei" w:date="2025-11-06T13:32:00Z"/>
          <w:bCs/>
          <w:lang w:eastAsia="zh-CN"/>
        </w:rPr>
      </w:pPr>
      <w:ins w:id="88" w:author="S6#70-Huawei" w:date="2025-11-06T13:32:00Z">
        <w:r w:rsidRPr="008E11D5">
          <w:rPr>
            <w:bCs/>
            <w:lang w:eastAsia="zh-CN"/>
          </w:rPr>
          <w:t>8.</w:t>
        </w:r>
        <w:r w:rsidRPr="008E11D5">
          <w:rPr>
            <w:bCs/>
            <w:lang w:eastAsia="zh-CN"/>
          </w:rPr>
          <w:tab/>
          <w:t xml:space="preserve">The SEALDD server determines and returns </w:t>
        </w:r>
      </w:ins>
      <w:ins w:id="89" w:author="S6#70-Huawei" w:date="2025-11-06T13:37:00Z">
        <w:r w:rsidR="003F4BE0">
          <w:t xml:space="preserve">broadcast/multicast </w:t>
        </w:r>
      </w:ins>
      <w:ins w:id="90" w:author="S6#70-Huawei" w:date="2025-11-06T13:32:00Z">
        <w:r w:rsidRPr="008E11D5">
          <w:t>flow ID used for the DL data delivery</w:t>
        </w:r>
        <w:r w:rsidRPr="008E11D5">
          <w:rPr>
            <w:bCs/>
            <w:lang w:eastAsia="zh-CN"/>
          </w:rPr>
          <w:t xml:space="preserve"> based on the data delivery service ID.</w:t>
        </w:r>
        <w:r w:rsidRPr="008E11D5">
          <w:rPr>
            <w:rFonts w:hint="eastAsia"/>
            <w:bCs/>
            <w:lang w:eastAsia="zh-CN"/>
          </w:rPr>
          <w:t xml:space="preserve"> </w:t>
        </w:r>
      </w:ins>
    </w:p>
    <w:p w14:paraId="070F4B4D" w14:textId="2752974B" w:rsidR="0035097B" w:rsidRDefault="0035097B" w:rsidP="0035097B">
      <w:pPr>
        <w:pStyle w:val="B1"/>
        <w:rPr>
          <w:ins w:id="91" w:author="S6#70-Huawei" w:date="2025-11-06T13:32:00Z"/>
          <w:bCs/>
          <w:lang w:eastAsia="zh-CN"/>
        </w:rPr>
      </w:pPr>
      <w:ins w:id="92" w:author="S6#70-Huawei" w:date="2025-11-06T13:32:00Z">
        <w:r w:rsidRPr="008E11D5">
          <w:rPr>
            <w:rFonts w:hint="eastAsia"/>
            <w:bCs/>
            <w:lang w:eastAsia="zh-CN"/>
          </w:rPr>
          <w:t>9</w:t>
        </w:r>
        <w:r w:rsidRPr="008E11D5">
          <w:rPr>
            <w:bCs/>
            <w:lang w:eastAsia="zh-CN"/>
          </w:rPr>
          <w:t>.</w:t>
        </w:r>
        <w:r w:rsidRPr="008E11D5">
          <w:rPr>
            <w:bCs/>
            <w:lang w:eastAsia="zh-CN"/>
          </w:rPr>
          <w:tab/>
          <w:t xml:space="preserve">The </w:t>
        </w:r>
        <w:r w:rsidRPr="008E11D5">
          <w:t>NR</w:t>
        </w:r>
        <w:r w:rsidRPr="008E11D5">
          <w:rPr>
            <w:rFonts w:hint="eastAsia"/>
            <w:lang w:eastAsia="zh-CN"/>
          </w:rPr>
          <w:t>M</w:t>
        </w:r>
        <w:r w:rsidRPr="008E11D5">
          <w:t xml:space="preserve"> server </w:t>
        </w:r>
        <w:r w:rsidRPr="008E11D5">
          <w:rPr>
            <w:bCs/>
            <w:lang w:eastAsia="zh-CN"/>
          </w:rPr>
          <w:t>sends the MBS service announcement with TMGI of the MBS session</w:t>
        </w:r>
      </w:ins>
      <w:ins w:id="93" w:author="S6#70-Huawei" w:date="2025-11-06T13:38:00Z">
        <w:r w:rsidR="003F4BE0">
          <w:rPr>
            <w:bCs/>
            <w:lang w:eastAsia="zh-CN"/>
          </w:rPr>
          <w:t xml:space="preserve"> and or </w:t>
        </w:r>
        <w:proofErr w:type="spellStart"/>
        <w:r w:rsidR="003F4BE0">
          <w:rPr>
            <w:bCs/>
            <w:lang w:eastAsia="zh-CN"/>
          </w:rPr>
          <w:t>eMBMS</w:t>
        </w:r>
        <w:proofErr w:type="spellEnd"/>
        <w:r w:rsidR="003F4BE0">
          <w:rPr>
            <w:bCs/>
            <w:lang w:eastAsia="zh-CN"/>
          </w:rPr>
          <w:t xml:space="preserve"> bearer</w:t>
        </w:r>
      </w:ins>
      <w:ins w:id="94" w:author="S6#70-Huawei" w:date="2025-11-06T13:32:00Z">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[23.434]</w:t>
        </w:r>
        <w:r w:rsidRPr="008E11D5">
          <w:rPr>
            <w:bCs/>
            <w:lang w:eastAsia="zh-CN"/>
          </w:rPr>
          <w:t>.</w:t>
        </w:r>
      </w:ins>
    </w:p>
    <w:p w14:paraId="70C88C41" w14:textId="77777777" w:rsidR="0035097B" w:rsidRPr="0035097B" w:rsidRDefault="0035097B" w:rsidP="0035097B">
      <w:pPr>
        <w:pStyle w:val="NO"/>
        <w:rPr>
          <w:ins w:id="95" w:author="S6#70-Huawei" w:date="2025-11-06T13:32:00Z"/>
          <w:highlight w:val="yellow"/>
        </w:rPr>
      </w:pPr>
      <w:commentRangeStart w:id="96"/>
      <w:ins w:id="97" w:author="S6#70-Huawei" w:date="2025-11-06T13:32:00Z">
        <w:r w:rsidRPr="0035097B">
          <w:rPr>
            <w:rFonts w:hint="eastAsia"/>
            <w:highlight w:val="yellow"/>
          </w:rPr>
          <w:t>N</w:t>
        </w:r>
        <w:r w:rsidRPr="0035097B">
          <w:rPr>
            <w:highlight w:val="yellow"/>
          </w:rPr>
          <w:t>OTE</w:t>
        </w:r>
      </w:ins>
      <w:commentRangeEnd w:id="96"/>
      <w:ins w:id="98" w:author="S6#70-Huawei" w:date="2025-11-06T13:33:00Z">
        <w:r>
          <w:rPr>
            <w:rStyle w:val="ab"/>
          </w:rPr>
          <w:commentReference w:id="96"/>
        </w:r>
      </w:ins>
      <w:ins w:id="99" w:author="S6#70-Huawei" w:date="2025-11-06T13:32:00Z">
        <w:r w:rsidRPr="0035097B">
          <w:rPr>
            <w:highlight w:val="yellow"/>
          </w:rPr>
          <w:t xml:space="preserve"> 3:</w:t>
        </w:r>
        <w:r w:rsidRPr="0035097B">
          <w:rPr>
            <w:highlight w:val="yellow"/>
          </w:rPr>
          <w:tab/>
          <w:t>The step 9 may be sent after step 4.</w:t>
        </w:r>
      </w:ins>
    </w:p>
    <w:p w14:paraId="58B99E29" w14:textId="77777777" w:rsidR="0035097B" w:rsidRPr="0035097B" w:rsidRDefault="0035097B" w:rsidP="0035097B">
      <w:pPr>
        <w:pStyle w:val="B1"/>
        <w:rPr>
          <w:ins w:id="100" w:author="S6#70-Huawei" w:date="2025-11-06T13:32:00Z"/>
          <w:highlight w:val="yellow"/>
          <w:lang w:eastAsia="zh-CN"/>
        </w:rPr>
      </w:pPr>
      <w:ins w:id="101" w:author="S6#70-Huawei" w:date="2025-11-06T13:32:00Z">
        <w:r w:rsidRPr="0035097B">
          <w:rPr>
            <w:rFonts w:hint="eastAsia"/>
            <w:highlight w:val="yellow"/>
            <w:lang w:eastAsia="zh-CN"/>
          </w:rPr>
          <w:t>1</w:t>
        </w:r>
        <w:r w:rsidRPr="0035097B">
          <w:rPr>
            <w:highlight w:val="yellow"/>
            <w:lang w:eastAsia="zh-CN"/>
          </w:rPr>
          <w:t>0.</w:t>
        </w:r>
        <w:r w:rsidRPr="0035097B">
          <w:rPr>
            <w:highlight w:val="yellow"/>
            <w:lang w:eastAsia="zh-CN"/>
          </w:rPr>
          <w:tab/>
        </w:r>
        <w:r w:rsidRPr="0035097B">
          <w:rPr>
            <w:rFonts w:hint="eastAsia"/>
            <w:highlight w:val="yellow"/>
            <w:lang w:eastAsia="zh-CN"/>
          </w:rPr>
          <w:t>The</w:t>
        </w:r>
        <w:r w:rsidRPr="0035097B">
          <w:rPr>
            <w:highlight w:val="yellow"/>
            <w:lang w:eastAsia="zh-CN"/>
          </w:rPr>
          <w:t xml:space="preserve"> NRM client stores the announced information.</w:t>
        </w:r>
      </w:ins>
    </w:p>
    <w:p w14:paraId="63F5712B" w14:textId="77777777" w:rsidR="0035097B" w:rsidRPr="0035097B" w:rsidRDefault="0035097B" w:rsidP="0035097B">
      <w:pPr>
        <w:pStyle w:val="B1"/>
        <w:rPr>
          <w:ins w:id="102" w:author="S6#70-Huawei" w:date="2025-11-06T13:32:00Z"/>
          <w:highlight w:val="yellow"/>
          <w:lang w:eastAsia="zh-CN"/>
        </w:rPr>
      </w:pPr>
      <w:ins w:id="103" w:author="S6#70-Huawei" w:date="2025-11-06T13:32:00Z">
        <w:r w:rsidRPr="0035097B">
          <w:rPr>
            <w:highlight w:val="yellow"/>
            <w:lang w:eastAsia="zh-CN"/>
          </w:rPr>
          <w:t>For multicast MBS session, step 11 is performed and for broadcast step 12 is performed.</w:t>
        </w:r>
      </w:ins>
    </w:p>
    <w:p w14:paraId="5A037C80" w14:textId="77777777" w:rsidR="0035097B" w:rsidRPr="0035097B" w:rsidRDefault="0035097B" w:rsidP="0035097B">
      <w:pPr>
        <w:pStyle w:val="B1"/>
        <w:rPr>
          <w:ins w:id="104" w:author="S6#70-Huawei" w:date="2025-11-06T13:32:00Z"/>
          <w:bCs/>
          <w:highlight w:val="yellow"/>
          <w:lang w:eastAsia="zh-CN"/>
        </w:rPr>
      </w:pPr>
      <w:ins w:id="105" w:author="S6#70-Huawei" w:date="2025-11-06T13:32:00Z">
        <w:r w:rsidRPr="0035097B">
          <w:rPr>
            <w:bCs/>
            <w:highlight w:val="yellow"/>
            <w:lang w:eastAsia="zh-CN"/>
          </w:rPr>
          <w:t>11.</w:t>
        </w:r>
        <w:r w:rsidRPr="0035097B">
          <w:rPr>
            <w:bCs/>
            <w:highlight w:val="yellow"/>
            <w:lang w:eastAsia="zh-CN"/>
          </w:rPr>
          <w:tab/>
          <w:t xml:space="preserve">The UE joins the announced </w:t>
        </w:r>
        <w:r w:rsidRPr="0035097B">
          <w:rPr>
            <w:rFonts w:hint="eastAsia"/>
            <w:bCs/>
            <w:highlight w:val="yellow"/>
            <w:lang w:eastAsia="zh-CN"/>
          </w:rPr>
          <w:t>mul</w:t>
        </w:r>
        <w:r w:rsidRPr="0035097B">
          <w:rPr>
            <w:bCs/>
            <w:highlight w:val="yellow"/>
            <w:lang w:eastAsia="zh-CN"/>
          </w:rPr>
          <w:t>ticast MBS session (11a)</w:t>
        </w:r>
        <w:r w:rsidRPr="0035097B">
          <w:rPr>
            <w:rFonts w:hint="eastAsia"/>
            <w:bCs/>
            <w:highlight w:val="yellow"/>
            <w:lang w:eastAsia="zh-CN"/>
          </w:rPr>
          <w:t>.</w:t>
        </w:r>
        <w:r w:rsidRPr="0035097B">
          <w:rPr>
            <w:bCs/>
            <w:highlight w:val="yellow"/>
            <w:lang w:eastAsia="zh-CN"/>
          </w:rPr>
          <w:t xml:space="preserve"> And the NRM client sends the UE session join notification to the NRM server.</w:t>
        </w:r>
      </w:ins>
    </w:p>
    <w:p w14:paraId="52CC1A55" w14:textId="77777777" w:rsidR="0035097B" w:rsidRPr="008E11D5" w:rsidRDefault="0035097B" w:rsidP="0035097B">
      <w:pPr>
        <w:pStyle w:val="B1"/>
        <w:rPr>
          <w:ins w:id="106" w:author="S6#70-Huawei" w:date="2025-11-06T13:32:00Z"/>
          <w:bCs/>
          <w:lang w:eastAsia="zh-CN"/>
        </w:rPr>
      </w:pPr>
      <w:ins w:id="107" w:author="S6#70-Huawei" w:date="2025-11-06T13:32:00Z">
        <w:r w:rsidRPr="0035097B">
          <w:rPr>
            <w:bCs/>
            <w:highlight w:val="yellow"/>
            <w:lang w:eastAsia="zh-CN"/>
          </w:rPr>
          <w:t>12.</w:t>
        </w:r>
        <w:r w:rsidRPr="0035097B">
          <w:rPr>
            <w:bCs/>
            <w:highlight w:val="yellow"/>
            <w:lang w:eastAsia="zh-CN"/>
          </w:rPr>
          <w:tab/>
          <w:t xml:space="preserve">The UE starts to </w:t>
        </w:r>
        <w:proofErr w:type="spellStart"/>
        <w:r w:rsidRPr="0035097B">
          <w:rPr>
            <w:bCs/>
            <w:highlight w:val="yellow"/>
            <w:lang w:eastAsia="zh-CN"/>
          </w:rPr>
          <w:t>lisening</w:t>
        </w:r>
        <w:proofErr w:type="spellEnd"/>
        <w:r w:rsidRPr="0035097B">
          <w:rPr>
            <w:bCs/>
            <w:highlight w:val="yellow"/>
            <w:lang w:eastAsia="zh-CN"/>
          </w:rPr>
          <w:t xml:space="preserve"> the broadcast channel as </w:t>
        </w:r>
        <w:proofErr w:type="spellStart"/>
        <w:r w:rsidRPr="0035097B">
          <w:rPr>
            <w:bCs/>
            <w:highlight w:val="yellow"/>
            <w:lang w:eastAsia="zh-CN"/>
          </w:rPr>
          <w:t>inticated</w:t>
        </w:r>
        <w:proofErr w:type="spellEnd"/>
        <w:r w:rsidRPr="0035097B">
          <w:rPr>
            <w:bCs/>
            <w:highlight w:val="yellow"/>
            <w:lang w:eastAsia="zh-CN"/>
          </w:rPr>
          <w:t xml:space="preserve"> by the TMGI to receive the DL data as described in 3GPP</w:t>
        </w:r>
        <w:r w:rsidRPr="0035097B">
          <w:rPr>
            <w:bCs/>
            <w:highlight w:val="yellow"/>
            <w:lang w:val="en-US" w:eastAsia="zh-CN"/>
          </w:rPr>
          <w:t> </w:t>
        </w:r>
        <w:r w:rsidRPr="0035097B">
          <w:rPr>
            <w:bCs/>
            <w:highlight w:val="yellow"/>
            <w:lang w:eastAsia="zh-CN"/>
          </w:rPr>
          <w:t>TS</w:t>
        </w:r>
        <w:r w:rsidRPr="0035097B">
          <w:rPr>
            <w:bCs/>
            <w:highlight w:val="yellow"/>
            <w:lang w:val="en-US" w:eastAsia="zh-CN"/>
          </w:rPr>
          <w:t> </w:t>
        </w:r>
        <w:r w:rsidRPr="0035097B">
          <w:rPr>
            <w:bCs/>
            <w:highlight w:val="yellow"/>
            <w:lang w:eastAsia="zh-CN"/>
          </w:rPr>
          <w:t>23.247</w:t>
        </w:r>
        <w:r w:rsidRPr="0035097B">
          <w:rPr>
            <w:bCs/>
            <w:highlight w:val="yellow"/>
            <w:lang w:val="en-US" w:eastAsia="zh-CN"/>
          </w:rPr>
          <w:t> [23.247]</w:t>
        </w:r>
        <w:r w:rsidRPr="0035097B">
          <w:rPr>
            <w:bCs/>
            <w:highlight w:val="yellow"/>
            <w:lang w:eastAsia="zh-CN"/>
          </w:rPr>
          <w:t>.</w:t>
        </w:r>
      </w:ins>
    </w:p>
    <w:p w14:paraId="7B1B14EE" w14:textId="77777777" w:rsidR="0035097B" w:rsidRPr="008E11D5" w:rsidRDefault="0035097B" w:rsidP="0035097B">
      <w:pPr>
        <w:pStyle w:val="B1"/>
        <w:rPr>
          <w:ins w:id="108" w:author="S6#70-Huawei" w:date="2025-11-06T13:32:00Z"/>
          <w:bCs/>
          <w:lang w:eastAsia="zh-CN"/>
        </w:rPr>
      </w:pPr>
      <w:ins w:id="109" w:author="S6#70-Huawei" w:date="2025-11-06T13:32:00Z">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 xml:space="preserve">the NRM server via the NRM-UU as </w:t>
        </w:r>
        <w:proofErr w:type="spellStart"/>
        <w:r w:rsidRPr="008E11D5">
          <w:rPr>
            <w:bCs/>
            <w:lang w:eastAsia="zh-CN"/>
          </w:rPr>
          <w:t>as</w:t>
        </w:r>
        <w:proofErr w:type="spellEnd"/>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[23.434]</w:t>
        </w:r>
        <w:r w:rsidRPr="008E11D5">
          <w:rPr>
            <w:bCs/>
            <w:lang w:eastAsia="zh-CN"/>
          </w:rPr>
          <w:t>. This message may be sent multiple time due the MBS reception quality changes.</w:t>
        </w:r>
      </w:ins>
    </w:p>
    <w:p w14:paraId="58FED76F" w14:textId="6A302C97" w:rsidR="0035097B" w:rsidRPr="008E11D5" w:rsidRDefault="0035097B" w:rsidP="0035097B">
      <w:pPr>
        <w:pStyle w:val="B1"/>
        <w:rPr>
          <w:ins w:id="110" w:author="S6#70-Huawei" w:date="2025-11-06T13:32:00Z"/>
          <w:bCs/>
          <w:lang w:eastAsia="zh-CN"/>
        </w:rPr>
      </w:pPr>
      <w:ins w:id="111" w:author="S6#70-Huawei" w:date="2025-11-06T13:32:00Z">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ins>
      <w:ins w:id="112" w:author="S6#70-Huawei" w:date="2025-11-06T13:38:00Z">
        <w:r w:rsidR="003F4BE0">
          <w:rPr>
            <w:bCs/>
            <w:lang w:eastAsia="zh-CN"/>
          </w:rPr>
          <w:t>/multicast</w:t>
        </w:r>
      </w:ins>
      <w:ins w:id="113" w:author="S6#70-Huawei" w:date="2025-11-06T13:32:00Z">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w:t>
        </w:r>
        <w:proofErr w:type="spellStart"/>
        <w:r w:rsidRPr="008E11D5">
          <w:rPr>
            <w:bCs/>
            <w:lang w:eastAsia="zh-CN"/>
          </w:rPr>
          <w:t>eMBMS</w:t>
        </w:r>
        <w:proofErr w:type="spellEnd"/>
        <w:r w:rsidRPr="008E11D5">
          <w:rPr>
            <w:bCs/>
            <w:lang w:eastAsia="zh-CN"/>
          </w:rPr>
          <w:t xml:space="preserve"> bearer and/or the MBS session.</w:t>
        </w:r>
      </w:ins>
    </w:p>
    <w:p w14:paraId="439BA999" w14:textId="77777777" w:rsidR="0035097B" w:rsidRDefault="0035097B" w:rsidP="0035097B">
      <w:pPr>
        <w:pStyle w:val="NO"/>
        <w:rPr>
          <w:ins w:id="114" w:author="S6#70-Huawei" w:date="2025-11-06T13:32:00Z"/>
          <w:lang w:eastAsia="zh-CN"/>
        </w:rPr>
      </w:pPr>
      <w:ins w:id="115" w:author="S6#70-Huawei" w:date="2025-11-06T13:32:00Z">
        <w:r w:rsidRPr="008E11D5">
          <w:rPr>
            <w:rFonts w:hint="eastAsia"/>
            <w:lang w:eastAsia="zh-CN"/>
          </w:rPr>
          <w:lastRenderedPageBreak/>
          <w:t>N</w:t>
        </w:r>
        <w:r w:rsidRPr="008E11D5">
          <w:rPr>
            <w:lang w:eastAsia="zh-CN"/>
          </w:rPr>
          <w:t>OTE</w:t>
        </w:r>
        <w:r w:rsidRPr="008E11D5">
          <w:rPr>
            <w:rFonts w:ascii="Batang" w:eastAsia="Batang" w:hAnsi="Batang"/>
            <w:lang w:val="en-US" w:eastAsia="zh-CN"/>
          </w:rPr>
          <w:t> </w:t>
        </w:r>
        <w:r>
          <w:rPr>
            <w:lang w:eastAsia="zh-CN"/>
          </w:rPr>
          <w:t>3</w:t>
        </w:r>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ins>
    </w:p>
    <w:p w14:paraId="45C6181E" w14:textId="3C3F07BF" w:rsidR="0035097B" w:rsidRDefault="0035097B" w:rsidP="0035097B">
      <w:pPr>
        <w:pStyle w:val="5"/>
        <w:rPr>
          <w:ins w:id="116" w:author="S6#70-Huawei" w:date="2025-11-06T13:32:00Z"/>
          <w:lang w:eastAsia="zh-CN"/>
        </w:rPr>
      </w:pPr>
      <w:ins w:id="117" w:author="S6#70-Huawei" w:date="2025-11-06T13:32:00Z">
        <w:r>
          <w:rPr>
            <w:rFonts w:hint="eastAsia"/>
            <w:lang w:eastAsia="zh-CN"/>
          </w:rPr>
          <w:t>6</w:t>
        </w:r>
        <w:r>
          <w:rPr>
            <w:lang w:eastAsia="zh-CN"/>
          </w:rPr>
          <w:t>.x.1.2.2</w:t>
        </w:r>
        <w:r>
          <w:rPr>
            <w:lang w:eastAsia="zh-CN"/>
          </w:rPr>
          <w:tab/>
        </w:r>
      </w:ins>
      <w:ins w:id="118" w:author="S6#70-Huawei" w:date="2025-11-06T13:36:00Z">
        <w:r w:rsidR="003F4BE0">
          <w:rPr>
            <w:lang w:eastAsia="zh-CN"/>
          </w:rPr>
          <w:t xml:space="preserve">Broadcast/multicast </w:t>
        </w:r>
      </w:ins>
      <w:ins w:id="119" w:author="S6#70-Huawei" w:date="2025-11-06T13:32:00Z">
        <w:r>
          <w:rPr>
            <w:lang w:eastAsia="zh-CN"/>
          </w:rPr>
          <w:t>Data delivery service update</w:t>
        </w:r>
      </w:ins>
    </w:p>
    <w:p w14:paraId="5B97FFF4" w14:textId="5328583E" w:rsidR="0035097B" w:rsidRDefault="0035097B" w:rsidP="0035097B">
      <w:pPr>
        <w:rPr>
          <w:ins w:id="120" w:author="S6#70-Huawei" w:date="2025-11-06T13:32:00Z"/>
          <w:lang w:eastAsia="zh-CN"/>
        </w:rPr>
      </w:pPr>
      <w:ins w:id="121" w:author="S6#70-Huawei" w:date="2025-11-06T13:32:00Z">
        <w:r>
          <w:rPr>
            <w:rFonts w:hint="eastAsia"/>
            <w:lang w:eastAsia="zh-CN"/>
          </w:rPr>
          <w:t>F</w:t>
        </w:r>
        <w:r>
          <w:rPr>
            <w:lang w:eastAsia="zh-CN"/>
          </w:rPr>
          <w:t xml:space="preserve">igure 6.x.1.2.2-1 illustrates the high-level procedure of updating a </w:t>
        </w:r>
      </w:ins>
      <w:ins w:id="122" w:author="S6#70-Huawei" w:date="2025-11-06T13:36:00Z">
        <w:r w:rsidR="003F4BE0">
          <w:rPr>
            <w:lang w:eastAsia="zh-CN"/>
          </w:rPr>
          <w:t xml:space="preserve">broadcast/multicast </w:t>
        </w:r>
      </w:ins>
      <w:ins w:id="123" w:author="S6#70-Huawei" w:date="2025-11-06T13:32:00Z">
        <w:r>
          <w:rPr>
            <w:lang w:eastAsia="zh-CN"/>
          </w:rPr>
          <w:t>data delivery service for the VAL server DL data delivery.</w:t>
        </w:r>
      </w:ins>
    </w:p>
    <w:p w14:paraId="7143114C" w14:textId="77777777" w:rsidR="0035097B" w:rsidRDefault="0035097B" w:rsidP="0035097B">
      <w:pPr>
        <w:rPr>
          <w:ins w:id="124" w:author="S6#70-Huawei" w:date="2025-11-06T13:32:00Z"/>
          <w:lang w:eastAsia="zh-CN"/>
        </w:rPr>
      </w:pPr>
      <w:ins w:id="125" w:author="S6#70-Huawei" w:date="2025-11-06T13:32:00Z">
        <w:r>
          <w:rPr>
            <w:rFonts w:hint="eastAsia"/>
            <w:lang w:eastAsia="zh-CN"/>
          </w:rPr>
          <w:t>P</w:t>
        </w:r>
        <w:r>
          <w:rPr>
            <w:lang w:eastAsia="zh-CN"/>
          </w:rPr>
          <w:t>re-condition:</w:t>
        </w:r>
      </w:ins>
    </w:p>
    <w:p w14:paraId="34FB92C3" w14:textId="4F50B8B3" w:rsidR="0035097B" w:rsidRDefault="0035097B" w:rsidP="0035097B">
      <w:pPr>
        <w:pStyle w:val="B1"/>
        <w:rPr>
          <w:ins w:id="126" w:author="S6#70-Huawei" w:date="2025-11-06T13:32:00Z"/>
          <w:lang w:eastAsia="zh-CN"/>
        </w:rPr>
      </w:pPr>
      <w:ins w:id="127" w:author="S6#70-Huawei" w:date="2025-11-06T13:32:00Z">
        <w:r>
          <w:rPr>
            <w:rFonts w:hint="eastAsia"/>
            <w:lang w:eastAsia="zh-CN"/>
          </w:rPr>
          <w:t>1.</w:t>
        </w:r>
        <w:r>
          <w:rPr>
            <w:rFonts w:hint="eastAsia"/>
            <w:lang w:eastAsia="zh-CN"/>
          </w:rPr>
          <w:tab/>
        </w:r>
        <w:r>
          <w:rPr>
            <w:lang w:eastAsia="zh-CN"/>
          </w:rPr>
          <w:t>The VAL server has created a broadcast</w:t>
        </w:r>
      </w:ins>
      <w:ins w:id="128" w:author="S6#70-Huawei" w:date="2025-11-06T13:36:00Z">
        <w:r w:rsidR="003F4BE0">
          <w:rPr>
            <w:lang w:eastAsia="zh-CN"/>
          </w:rPr>
          <w:t>/multicast</w:t>
        </w:r>
      </w:ins>
      <w:ins w:id="129" w:author="S6#70-Huawei" w:date="2025-11-06T13:32:00Z">
        <w:r>
          <w:rPr>
            <w:lang w:eastAsia="zh-CN"/>
          </w:rPr>
          <w:t xml:space="preserve"> delivery service and obtained the its data delivery service ID as described in clause 6.x.1.2.1. And there is ongoing DL data is being delivered via this service. </w:t>
        </w:r>
      </w:ins>
    </w:p>
    <w:p w14:paraId="323A09F3" w14:textId="110DB157" w:rsidR="0035097B" w:rsidRDefault="00872E74" w:rsidP="0035097B">
      <w:pPr>
        <w:pStyle w:val="B1"/>
        <w:rPr>
          <w:ins w:id="130" w:author="S6#70-Huawei" w:date="2025-11-06T13:32:00Z"/>
          <w:lang w:eastAsia="zh-CN"/>
        </w:rPr>
      </w:pPr>
      <w:ins w:id="131" w:author="S6#70-Huawei" w:date="2025-11-06T13:32:00Z">
        <w:r>
          <w:object w:dxaOrig="9401" w:dyaOrig="5531" w14:anchorId="208BBEE7">
            <v:shape id="_x0000_i1026" type="#_x0000_t75" style="width:468.2pt;height:277.2pt" o:ole="">
              <v:imagedata r:id="rId13" o:title=""/>
            </v:shape>
            <o:OLEObject Type="Embed" ProgID="Visio.Drawing.15" ShapeID="_x0000_i1026" DrawAspect="Content" ObjectID="_1824317771" r:id="rId14"/>
          </w:object>
        </w:r>
      </w:ins>
    </w:p>
    <w:p w14:paraId="779C7136" w14:textId="77777777" w:rsidR="0035097B" w:rsidRPr="00E272DA" w:rsidRDefault="0035097B" w:rsidP="0035097B">
      <w:pPr>
        <w:pStyle w:val="TF"/>
        <w:rPr>
          <w:ins w:id="132" w:author="S6#70-Huawei" w:date="2025-11-06T13:32:00Z"/>
        </w:rPr>
      </w:pPr>
      <w:ins w:id="133" w:author="S6#70-Huawei" w:date="2025-11-06T13:32:00Z">
        <w:r w:rsidRPr="00E272DA">
          <w:t xml:space="preserve">Figure </w:t>
        </w:r>
        <w:r>
          <w:rPr>
            <w:lang w:eastAsia="zh-CN"/>
          </w:rPr>
          <w:t>6.x.1.2.2-1</w:t>
        </w:r>
        <w:r w:rsidRPr="00E272DA">
          <w:t xml:space="preserve">: </w:t>
        </w:r>
        <w:r>
          <w:t>Broadcast/multicast delivery service update</w:t>
        </w:r>
      </w:ins>
    </w:p>
    <w:p w14:paraId="47B01ED3" w14:textId="77777777" w:rsidR="0035097B" w:rsidRDefault="0035097B" w:rsidP="0035097B">
      <w:pPr>
        <w:pStyle w:val="B1"/>
        <w:rPr>
          <w:ins w:id="134" w:author="S6#70-Huawei" w:date="2025-11-06T13:32:00Z"/>
        </w:rPr>
      </w:pPr>
      <w:ins w:id="135" w:author="S6#70-Huawei" w:date="2025-11-06T13:32:00Z">
        <w:r>
          <w:rPr>
            <w:rFonts w:hint="eastAsia"/>
          </w:rPr>
          <w:t>1</w:t>
        </w:r>
        <w:r>
          <w:t>.</w:t>
        </w:r>
        <w:r>
          <w:tab/>
          <w:t xml:space="preserve">The VAL server invokes the </w:t>
        </w:r>
        <w:proofErr w:type="spellStart"/>
        <w:r>
          <w:t>Sdd_broadcastMulticast</w:t>
        </w:r>
        <w:proofErr w:type="spellEnd"/>
        <w:r>
          <w:t xml:space="preserve"> data delivery update service. The data delivery service ID and updated parameters, e.g., service area or QoS requirements are included.</w:t>
        </w:r>
      </w:ins>
    </w:p>
    <w:p w14:paraId="4A9B6862" w14:textId="77777777" w:rsidR="0035097B" w:rsidRDefault="0035097B" w:rsidP="0035097B">
      <w:pPr>
        <w:pStyle w:val="B1"/>
        <w:rPr>
          <w:ins w:id="136" w:author="S6#70-Huawei" w:date="2025-11-06T13:32:00Z"/>
        </w:rPr>
      </w:pPr>
      <w:ins w:id="137" w:author="S6#70-Huawei" w:date="2025-11-06T13:32:00Z">
        <w:r>
          <w:t>2.</w:t>
        </w:r>
        <w:r>
          <w:tab/>
          <w:t xml:space="preserve">The SEALDD server </w:t>
        </w:r>
        <w:r w:rsidRPr="003F2AE8">
          <w:rPr>
            <w:highlight w:val="yellow"/>
          </w:rPr>
          <w:t xml:space="preserve">triggers the </w:t>
        </w:r>
        <w:r>
          <w:rPr>
            <w:highlight w:val="yellow"/>
          </w:rPr>
          <w:t xml:space="preserve">update of the 5MBS session </w:t>
        </w:r>
        <w:r w:rsidRPr="003F2AE8">
          <w:rPr>
            <w:highlight w:val="yellow"/>
          </w:rPr>
          <w:t>in two alternatives:</w:t>
        </w:r>
      </w:ins>
    </w:p>
    <w:p w14:paraId="47004860" w14:textId="77777777" w:rsidR="0035097B" w:rsidRDefault="0035097B" w:rsidP="0035097B">
      <w:pPr>
        <w:pStyle w:val="B2"/>
        <w:rPr>
          <w:ins w:id="138" w:author="S6#70-Huawei" w:date="2025-11-06T13:32:00Z"/>
        </w:rPr>
      </w:pPr>
      <w:ins w:id="139" w:author="S6#70-Huawei" w:date="2025-11-06T13:32:00Z">
        <w:r w:rsidRPr="0035097B">
          <w:rPr>
            <w:highlight w:val="yellow"/>
          </w:rPr>
          <w:t>a.</w:t>
        </w:r>
        <w:r>
          <w:tab/>
          <w:t xml:space="preserve">The SEALDD server requests the </w:t>
        </w:r>
        <w:proofErr w:type="spellStart"/>
        <w:r>
          <w:t>eMBMS</w:t>
        </w:r>
        <w:proofErr w:type="spellEnd"/>
        <w:r>
          <w:t xml:space="preserve"> bearer update and</w:t>
        </w:r>
        <w:r>
          <w:rPr>
            <w:rFonts w:hint="eastAsia"/>
            <w:lang w:eastAsia="zh-CN"/>
          </w:rPr>
          <w:t>/</w:t>
        </w:r>
        <w:r>
          <w:rPr>
            <w:lang w:eastAsia="zh-CN"/>
          </w:rPr>
          <w:t>or</w:t>
        </w:r>
        <w:r>
          <w:t xml:space="preserve"> the broadcast</w:t>
        </w:r>
        <w:r>
          <w:rPr>
            <w:rFonts w:hint="eastAsia"/>
            <w:lang w:eastAsia="zh-CN"/>
          </w:rPr>
          <w:t>/</w:t>
        </w:r>
        <w:r>
          <w:rPr>
            <w:lang w:eastAsia="zh-CN"/>
          </w:rPr>
          <w:t>multicast</w:t>
        </w:r>
        <w:r>
          <w:t xml:space="preserve"> MBS session update directly </w:t>
        </w:r>
        <w:r>
          <w:rPr>
            <w:lang w:eastAsia="zh-CN"/>
          </w:rPr>
          <w:t>as described in 3GPP</w:t>
        </w:r>
        <w:r>
          <w:rPr>
            <w:lang w:val="en-US" w:eastAsia="zh-CN"/>
          </w:rPr>
          <w:t> </w:t>
        </w:r>
        <w:r>
          <w:rPr>
            <w:rFonts w:hint="eastAsia"/>
            <w:lang w:val="en-US" w:eastAsia="zh-CN"/>
          </w:rPr>
          <w:t>TS</w:t>
        </w:r>
        <w:r>
          <w:rPr>
            <w:lang w:val="en-US" w:eastAsia="zh-CN"/>
          </w:rPr>
          <w:t xml:space="preserve"> 23.468 [23.468] and </w:t>
        </w:r>
        <w:r>
          <w:rPr>
            <w:lang w:eastAsia="zh-CN"/>
          </w:rPr>
          <w:t>3GPP</w:t>
        </w:r>
        <w:r>
          <w:rPr>
            <w:lang w:val="en-US" w:eastAsia="zh-CN"/>
          </w:rPr>
          <w:t> </w:t>
        </w:r>
        <w:r>
          <w:rPr>
            <w:rFonts w:hint="eastAsia"/>
            <w:lang w:val="en-US" w:eastAsia="zh-CN"/>
          </w:rPr>
          <w:t>TS</w:t>
        </w:r>
        <w:r>
          <w:rPr>
            <w:lang w:val="en-US" w:eastAsia="zh-CN"/>
          </w:rPr>
          <w:t> 23.247 [23.247]</w:t>
        </w:r>
        <w:r>
          <w:t xml:space="preserve">. If the service areas are updated and new broadcast/multicast MBS session(s) is created, addition MB-UPF ingress address(es) may be also returned. </w:t>
        </w:r>
        <w:r w:rsidRPr="00104F0A">
          <w:t xml:space="preserve">The SEALDD server associates it with the allocated ingress address towards the VAL server. </w:t>
        </w:r>
      </w:ins>
    </w:p>
    <w:p w14:paraId="70E55D5E" w14:textId="77777777" w:rsidR="0035097B" w:rsidRPr="004832C0" w:rsidRDefault="0035097B" w:rsidP="0035097B">
      <w:pPr>
        <w:pStyle w:val="B2"/>
        <w:rPr>
          <w:ins w:id="140" w:author="S6#70-Huawei" w:date="2025-11-06T13:32:00Z"/>
        </w:rPr>
      </w:pPr>
      <w:ins w:id="141" w:author="S6#70-Huawei" w:date="2025-11-06T13:32:00Z">
        <w:r w:rsidRPr="0035097B">
          <w:rPr>
            <w:highlight w:val="yellow"/>
          </w:rPr>
          <w:t>b.</w:t>
        </w:r>
        <w:r>
          <w:tab/>
        </w:r>
        <w:r w:rsidRPr="004832C0">
          <w:t xml:space="preserve">The SEALDD server may interact with NRM server to update the </w:t>
        </w:r>
        <w:proofErr w:type="spellStart"/>
        <w:r w:rsidRPr="004832C0">
          <w:t>eMBMS</w:t>
        </w:r>
        <w:proofErr w:type="spellEnd"/>
        <w:r w:rsidRPr="004832C0">
          <w:t xml:space="preserve">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ins>
    </w:p>
    <w:p w14:paraId="2A3BDED4" w14:textId="77777777" w:rsidR="0035097B" w:rsidRDefault="0035097B" w:rsidP="0035097B">
      <w:pPr>
        <w:pStyle w:val="NO"/>
        <w:rPr>
          <w:ins w:id="142" w:author="S6#70-Huawei" w:date="2025-11-06T13:32:00Z"/>
        </w:rPr>
      </w:pPr>
      <w:ins w:id="143" w:author="S6#70-Huawei" w:date="2025-11-06T13:32:00Z">
        <w:r w:rsidRPr="00881E02">
          <w:rPr>
            <w:rFonts w:hint="eastAsia"/>
            <w:lang w:eastAsia="zh-CN"/>
          </w:rPr>
          <w:t>N</w:t>
        </w:r>
        <w:r w:rsidRPr="00881E02">
          <w:rPr>
            <w:lang w:eastAsia="zh-CN"/>
          </w:rPr>
          <w:t>OTE 1:</w:t>
        </w:r>
        <w:r w:rsidRPr="00881E02">
          <w:rPr>
            <w:lang w:eastAsia="zh-CN"/>
          </w:rPr>
          <w:tab/>
          <w:t>The interactions between the SEALDD server and the NRM can via the NRM-S as described in</w:t>
        </w:r>
        <w:r w:rsidRPr="00881E02">
          <w:t xml:space="preserve"> 3GPP </w:t>
        </w:r>
        <w:r w:rsidRPr="00881E02">
          <w:rPr>
            <w:rFonts w:hint="eastAsia"/>
          </w:rPr>
          <w:t>TS</w:t>
        </w:r>
        <w:r w:rsidRPr="00881E02">
          <w:t> 23.434 [23.434] or can be implementation specific</w:t>
        </w:r>
        <w:r w:rsidRPr="0078207F">
          <w:t xml:space="preserve"> </w:t>
        </w:r>
        <w:r w:rsidRPr="0078207F">
          <w:rPr>
            <w:highlight w:val="yellow"/>
          </w:rPr>
          <w:t>when the NRM function is implemented as part of SEALDD function</w:t>
        </w:r>
        <w:r w:rsidRPr="00881E02">
          <w:t>.</w:t>
        </w:r>
      </w:ins>
    </w:p>
    <w:p w14:paraId="55E03245" w14:textId="77777777" w:rsidR="0035097B" w:rsidRDefault="0035097B" w:rsidP="0035097B">
      <w:pPr>
        <w:pStyle w:val="B1"/>
        <w:rPr>
          <w:ins w:id="144" w:author="S6#70-Huawei" w:date="2025-11-06T13:32:00Z"/>
          <w:bCs/>
          <w:lang w:eastAsia="zh-CN"/>
        </w:rPr>
      </w:pPr>
      <w:ins w:id="145" w:author="S6#70-Huawei" w:date="2025-11-06T13:32:00Z">
        <w:r>
          <w:rPr>
            <w:bCs/>
            <w:lang w:eastAsia="zh-CN"/>
          </w:rPr>
          <w:t>3.</w:t>
        </w:r>
        <w:r>
          <w:rPr>
            <w:bCs/>
            <w:lang w:eastAsia="zh-CN"/>
          </w:rPr>
          <w:tab/>
          <w:t xml:space="preserve">The SEALDD server returns the </w:t>
        </w:r>
        <w:proofErr w:type="spellStart"/>
        <w:r>
          <w:rPr>
            <w:bCs/>
            <w:lang w:eastAsia="zh-CN"/>
          </w:rPr>
          <w:t>Sdd_BroadcastMulticastDelivery</w:t>
        </w:r>
        <w:proofErr w:type="spellEnd"/>
        <w:r>
          <w:rPr>
            <w:bCs/>
            <w:lang w:eastAsia="zh-CN"/>
          </w:rPr>
          <w:t xml:space="preserve"> update response indicating the success of update.</w:t>
        </w:r>
      </w:ins>
    </w:p>
    <w:p w14:paraId="14F5774E" w14:textId="77777777" w:rsidR="0035097B" w:rsidRDefault="0035097B" w:rsidP="0035097B">
      <w:pPr>
        <w:pStyle w:val="B1"/>
        <w:rPr>
          <w:ins w:id="146" w:author="S6#70-Huawei" w:date="2025-11-06T13:32:00Z"/>
          <w:bCs/>
          <w:lang w:eastAsia="zh-CN"/>
        </w:rPr>
      </w:pPr>
      <w:ins w:id="147" w:author="S6#70-Huawei" w:date="2025-11-06T13:32:00Z">
        <w:r>
          <w:rPr>
            <w:bCs/>
            <w:lang w:eastAsia="zh-CN"/>
          </w:rPr>
          <w:lastRenderedPageBreak/>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w:t>
        </w:r>
        <w:proofErr w:type="spellStart"/>
        <w:r>
          <w:rPr>
            <w:bCs/>
            <w:lang w:eastAsia="zh-CN"/>
          </w:rPr>
          <w:t>eMBMS</w:t>
        </w:r>
        <w:proofErr w:type="spellEnd"/>
        <w:r>
          <w:rPr>
            <w:bCs/>
            <w:lang w:eastAsia="zh-CN"/>
          </w:rPr>
          <w:t xml:space="preserve"> bearer and/or the MBS session.</w:t>
        </w:r>
      </w:ins>
    </w:p>
    <w:p w14:paraId="27EEB6F1" w14:textId="77777777" w:rsidR="0035097B" w:rsidRDefault="0035097B" w:rsidP="0035097B">
      <w:pPr>
        <w:pStyle w:val="5"/>
        <w:rPr>
          <w:ins w:id="148" w:author="S6#70-Huawei" w:date="2025-11-06T13:32:00Z"/>
          <w:lang w:eastAsia="zh-CN"/>
        </w:rPr>
      </w:pPr>
      <w:ins w:id="149" w:author="S6#70-Huawei" w:date="2025-11-06T13:32:00Z">
        <w:r>
          <w:rPr>
            <w:rFonts w:hint="eastAsia"/>
            <w:lang w:eastAsia="zh-CN"/>
          </w:rPr>
          <w:t>6</w:t>
        </w:r>
        <w:r>
          <w:rPr>
            <w:lang w:eastAsia="zh-CN"/>
          </w:rPr>
          <w:t>.x.1.2.3</w:t>
        </w:r>
        <w:r>
          <w:rPr>
            <w:lang w:eastAsia="zh-CN"/>
          </w:rPr>
          <w:tab/>
          <w:t>Data delivery service delete</w:t>
        </w:r>
      </w:ins>
    </w:p>
    <w:p w14:paraId="0BECF998" w14:textId="77777777" w:rsidR="0035097B" w:rsidRDefault="0035097B" w:rsidP="0035097B">
      <w:pPr>
        <w:rPr>
          <w:ins w:id="150" w:author="S6#70-Huawei" w:date="2025-11-06T13:32:00Z"/>
          <w:lang w:eastAsia="zh-CN"/>
        </w:rPr>
      </w:pPr>
      <w:ins w:id="151" w:author="S6#70-Huawei" w:date="2025-11-06T13:32:00Z">
        <w:r>
          <w:rPr>
            <w:rFonts w:hint="eastAsia"/>
            <w:lang w:eastAsia="zh-CN"/>
          </w:rPr>
          <w:t>F</w:t>
        </w:r>
        <w:r>
          <w:rPr>
            <w:lang w:eastAsia="zh-CN"/>
          </w:rPr>
          <w:t>igure 6.x.1.2.3-1 illustrates the high-level procedure of deleting a data delivery service for the VAL server DL data delivery.</w:t>
        </w:r>
      </w:ins>
    </w:p>
    <w:p w14:paraId="1D2FFEFB" w14:textId="77777777" w:rsidR="0035097B" w:rsidRDefault="0035097B" w:rsidP="0035097B">
      <w:pPr>
        <w:rPr>
          <w:ins w:id="152" w:author="S6#70-Huawei" w:date="2025-11-06T13:32:00Z"/>
          <w:lang w:eastAsia="zh-CN"/>
        </w:rPr>
      </w:pPr>
      <w:ins w:id="153" w:author="S6#70-Huawei" w:date="2025-11-06T13:32:00Z">
        <w:r>
          <w:rPr>
            <w:rFonts w:hint="eastAsia"/>
            <w:lang w:eastAsia="zh-CN"/>
          </w:rPr>
          <w:t>P</w:t>
        </w:r>
        <w:r>
          <w:rPr>
            <w:lang w:eastAsia="zh-CN"/>
          </w:rPr>
          <w:t>re-condition:</w:t>
        </w:r>
      </w:ins>
    </w:p>
    <w:p w14:paraId="5555B6F4" w14:textId="77777777" w:rsidR="0035097B" w:rsidRDefault="0035097B" w:rsidP="0035097B">
      <w:pPr>
        <w:pStyle w:val="B1"/>
        <w:rPr>
          <w:ins w:id="154" w:author="S6#70-Huawei" w:date="2025-11-06T13:32:00Z"/>
          <w:lang w:eastAsia="zh-CN"/>
        </w:rPr>
      </w:pPr>
      <w:ins w:id="155" w:author="S6#70-Huawei" w:date="2025-11-06T13:32:00Z">
        <w:r>
          <w:rPr>
            <w:rFonts w:hint="eastAsia"/>
            <w:lang w:eastAsia="zh-CN"/>
          </w:rPr>
          <w:t>1.</w:t>
        </w:r>
        <w:r>
          <w:rPr>
            <w:rFonts w:hint="eastAsia"/>
            <w:lang w:eastAsia="zh-CN"/>
          </w:rPr>
          <w:tab/>
        </w:r>
        <w:r>
          <w:rPr>
            <w:lang w:eastAsia="zh-CN"/>
          </w:rPr>
          <w:t xml:space="preserve">The VAL server has created a broadcast/multicast data delivery service and obtained the its data delivery service ID as described in clause 6.x.1.2.1. And there is ongoing DL data is being delivered via this service. </w:t>
        </w:r>
      </w:ins>
    </w:p>
    <w:p w14:paraId="54588B53" w14:textId="2FF94D59" w:rsidR="0035097B" w:rsidRDefault="00872E74" w:rsidP="0035097B">
      <w:pPr>
        <w:pStyle w:val="B1"/>
        <w:rPr>
          <w:ins w:id="156" w:author="S6#70-Huawei" w:date="2025-11-06T13:32:00Z"/>
          <w:lang w:eastAsia="zh-CN"/>
        </w:rPr>
      </w:pPr>
      <w:ins w:id="157" w:author="S6#70-Huawei" w:date="2025-11-06T13:32:00Z">
        <w:r>
          <w:object w:dxaOrig="9401" w:dyaOrig="4401" w14:anchorId="2C275718">
            <v:shape id="_x0000_i1027" type="#_x0000_t75" style="width:468.2pt;height:220.6pt" o:ole="">
              <v:imagedata r:id="rId15" o:title=""/>
            </v:shape>
            <o:OLEObject Type="Embed" ProgID="Visio.Drawing.15" ShapeID="_x0000_i1027" DrawAspect="Content" ObjectID="_1824317772" r:id="rId16"/>
          </w:object>
        </w:r>
      </w:ins>
    </w:p>
    <w:p w14:paraId="63E5E370" w14:textId="77777777" w:rsidR="0035097B" w:rsidRPr="00E272DA" w:rsidRDefault="0035097B" w:rsidP="0035097B">
      <w:pPr>
        <w:pStyle w:val="TF"/>
        <w:rPr>
          <w:ins w:id="158" w:author="S6#70-Huawei" w:date="2025-11-06T13:32:00Z"/>
        </w:rPr>
      </w:pPr>
      <w:ins w:id="159" w:author="S6#70-Huawei" w:date="2025-11-06T13:32:00Z">
        <w:r w:rsidRPr="00E272DA">
          <w:t xml:space="preserve">Figure </w:t>
        </w:r>
        <w:r>
          <w:rPr>
            <w:lang w:eastAsia="zh-CN"/>
          </w:rPr>
          <w:t>6.x.1.2.3-1</w:t>
        </w:r>
        <w:r w:rsidRPr="00E272DA">
          <w:t xml:space="preserve">: </w:t>
        </w:r>
        <w:r>
          <w:t>Broadcast/multicast delivery service delete</w:t>
        </w:r>
      </w:ins>
    </w:p>
    <w:p w14:paraId="05533C4C" w14:textId="77777777" w:rsidR="0035097B" w:rsidRDefault="0035097B" w:rsidP="0035097B">
      <w:pPr>
        <w:pStyle w:val="B1"/>
        <w:rPr>
          <w:ins w:id="160" w:author="S6#70-Huawei" w:date="2025-11-06T13:32:00Z"/>
        </w:rPr>
      </w:pPr>
      <w:ins w:id="161" w:author="S6#70-Huawei" w:date="2025-11-06T13:32:00Z">
        <w:r>
          <w:rPr>
            <w:rFonts w:hint="eastAsia"/>
          </w:rPr>
          <w:t>1</w:t>
        </w:r>
        <w:r>
          <w:t>.</w:t>
        </w:r>
        <w:r>
          <w:tab/>
          <w:t xml:space="preserve">The VAL server no longer requires the broadcast/multicast delivery service. It invokes the </w:t>
        </w:r>
        <w:proofErr w:type="spellStart"/>
        <w:r>
          <w:t>Sdd_BroadcastMulticast</w:t>
        </w:r>
        <w:proofErr w:type="spellEnd"/>
        <w:r>
          <w:t xml:space="preserve"> data delivery delete service. The data delivery service ID is included.</w:t>
        </w:r>
      </w:ins>
    </w:p>
    <w:p w14:paraId="653CE5B5" w14:textId="77777777" w:rsidR="0035097B" w:rsidRDefault="0035097B" w:rsidP="0035097B">
      <w:pPr>
        <w:pStyle w:val="B1"/>
        <w:rPr>
          <w:ins w:id="162" w:author="S6#70-Huawei" w:date="2025-11-06T13:32:00Z"/>
        </w:rPr>
      </w:pPr>
      <w:ins w:id="163" w:author="S6#70-Huawei" w:date="2025-11-06T13:32:00Z">
        <w:r>
          <w:t>2.</w:t>
        </w:r>
        <w:r>
          <w:tab/>
          <w:t xml:space="preserve">The SEALDD server triggers the </w:t>
        </w:r>
        <w:r>
          <w:rPr>
            <w:highlight w:val="yellow"/>
            <w:lang w:eastAsia="zh-CN"/>
          </w:rPr>
          <w:t xml:space="preserve">deletion </w:t>
        </w:r>
        <w:r w:rsidRPr="00D00680">
          <w:rPr>
            <w:highlight w:val="yellow"/>
            <w:lang w:eastAsia="zh-CN"/>
          </w:rPr>
          <w:t xml:space="preserve">of </w:t>
        </w:r>
        <w:r>
          <w:rPr>
            <w:highlight w:val="yellow"/>
            <w:lang w:eastAsia="zh-CN"/>
          </w:rPr>
          <w:t>broadcast/multicast network resource</w:t>
        </w:r>
        <w:r w:rsidRPr="00D00680">
          <w:rPr>
            <w:highlight w:val="yellow"/>
            <w:lang w:eastAsia="zh-CN"/>
          </w:rPr>
          <w:t xml:space="preserve"> in two alternative ways:</w:t>
        </w:r>
      </w:ins>
    </w:p>
    <w:p w14:paraId="6C453023" w14:textId="77777777" w:rsidR="0035097B" w:rsidRDefault="0035097B" w:rsidP="0035097B">
      <w:pPr>
        <w:pStyle w:val="B2"/>
        <w:rPr>
          <w:ins w:id="164" w:author="S6#70-Huawei" w:date="2025-11-06T13:32:00Z"/>
        </w:rPr>
      </w:pPr>
      <w:ins w:id="165" w:author="S6#70-Huawei" w:date="2025-11-06T13:32:00Z">
        <w:r w:rsidRPr="0035097B">
          <w:rPr>
            <w:highlight w:val="yellow"/>
          </w:rPr>
          <w:t>a.</w:t>
        </w:r>
        <w:r w:rsidRPr="0035097B">
          <w:rPr>
            <w:highlight w:val="yellow"/>
          </w:rPr>
          <w:tab/>
          <w:t>T</w:t>
        </w:r>
        <w:r>
          <w:t xml:space="preserve">he SEALDD server performs the </w:t>
        </w:r>
        <w:proofErr w:type="spellStart"/>
        <w:r>
          <w:t>eMBMS</w:t>
        </w:r>
        <w:proofErr w:type="spellEnd"/>
        <w:r>
          <w:t xml:space="preserve"> bearer delete and</w:t>
        </w:r>
        <w:r>
          <w:rPr>
            <w:rFonts w:hint="eastAsia"/>
            <w:lang w:eastAsia="zh-CN"/>
          </w:rPr>
          <w:t>/</w:t>
        </w:r>
        <w:r>
          <w:rPr>
            <w:lang w:eastAsia="zh-CN"/>
          </w:rPr>
          <w:t>or</w:t>
        </w:r>
        <w:r>
          <w:t xml:space="preserve"> the MBS session release accordingly and interacts with the SEALDD client </w:t>
        </w:r>
        <w:r>
          <w:rPr>
            <w:lang w:eastAsia="zh-CN"/>
          </w:rPr>
          <w:t>as described in 3GPP</w:t>
        </w:r>
        <w:r>
          <w:rPr>
            <w:lang w:val="en-US" w:eastAsia="zh-CN"/>
          </w:rPr>
          <w:t> </w:t>
        </w:r>
        <w:r>
          <w:rPr>
            <w:rFonts w:hint="eastAsia"/>
            <w:lang w:val="en-US" w:eastAsia="zh-CN"/>
          </w:rPr>
          <w:t>TS</w:t>
        </w:r>
        <w:r>
          <w:rPr>
            <w:lang w:val="en-US" w:eastAsia="zh-CN"/>
          </w:rPr>
          <w:t> 23.468 [23.468] and</w:t>
        </w:r>
        <w:r w:rsidDel="00430F8A">
          <w:rPr>
            <w:lang w:eastAsia="zh-CN"/>
          </w:rPr>
          <w:t xml:space="preserve"> </w:t>
        </w:r>
        <w:r>
          <w:rPr>
            <w:lang w:eastAsia="zh-CN"/>
          </w:rPr>
          <w:t>3GPP</w:t>
        </w:r>
        <w:r>
          <w:rPr>
            <w:lang w:val="en-US" w:eastAsia="zh-CN"/>
          </w:rPr>
          <w:t> </w:t>
        </w:r>
        <w:r>
          <w:rPr>
            <w:rFonts w:hint="eastAsia"/>
            <w:lang w:val="en-US" w:eastAsia="zh-CN"/>
          </w:rPr>
          <w:t>TS</w:t>
        </w:r>
        <w:r>
          <w:rPr>
            <w:lang w:val="en-US" w:eastAsia="zh-CN"/>
          </w:rPr>
          <w:t> 23.247 [23.247]</w:t>
        </w:r>
        <w:r>
          <w:t xml:space="preserve">. </w:t>
        </w:r>
      </w:ins>
    </w:p>
    <w:p w14:paraId="35549152" w14:textId="77777777" w:rsidR="0035097B" w:rsidRDefault="0035097B" w:rsidP="0035097B">
      <w:pPr>
        <w:pStyle w:val="B2"/>
        <w:rPr>
          <w:ins w:id="166" w:author="S6#70-Huawei" w:date="2025-11-06T13:32:00Z"/>
        </w:rPr>
      </w:pPr>
      <w:ins w:id="167" w:author="S6#70-Huawei" w:date="2025-11-06T13:32:00Z">
        <w:r w:rsidRPr="0035097B">
          <w:rPr>
            <w:highlight w:val="yellow"/>
          </w:rPr>
          <w:t>b.</w:t>
        </w:r>
        <w:r>
          <w:tab/>
          <w:t>T</w:t>
        </w:r>
        <w:r w:rsidRPr="00881E02">
          <w:t xml:space="preserve">he SEALDD server may interact with NRM server to delete the </w:t>
        </w:r>
        <w:proofErr w:type="spellStart"/>
        <w:r w:rsidRPr="00881E02">
          <w:t>eMBMS</w:t>
        </w:r>
        <w:proofErr w:type="spellEnd"/>
        <w:r w:rsidRPr="00881E02">
          <w:t xml:space="preserve"> bearer or MBS session. </w:t>
        </w:r>
      </w:ins>
    </w:p>
    <w:p w14:paraId="0857D221" w14:textId="77777777" w:rsidR="0035097B" w:rsidRPr="004832C0" w:rsidRDefault="0035097B" w:rsidP="0035097B">
      <w:pPr>
        <w:pStyle w:val="B2"/>
        <w:rPr>
          <w:ins w:id="168" w:author="S6#70-Huawei" w:date="2025-11-06T13:32:00Z"/>
        </w:rPr>
      </w:pPr>
      <w:proofErr w:type="spellStart"/>
      <w:ins w:id="169" w:author="S6#70-Huawei" w:date="2025-11-06T13:32:00Z">
        <w:r w:rsidRPr="004832C0">
          <w:rPr>
            <w:lang w:eastAsia="zh-CN"/>
          </w:rPr>
          <w:t>Disannouncement</w:t>
        </w:r>
        <w:proofErr w:type="spellEnd"/>
        <w:r w:rsidRPr="004832C0">
          <w:rPr>
            <w:lang w:eastAsia="zh-CN"/>
          </w:rPr>
          <w:t xml:space="preserve"> is sent to NRM client from the NRM server.</w:t>
        </w:r>
      </w:ins>
    </w:p>
    <w:p w14:paraId="2C24FF93" w14:textId="77777777" w:rsidR="0035097B" w:rsidRDefault="0035097B" w:rsidP="0035097B">
      <w:pPr>
        <w:pStyle w:val="NO"/>
        <w:rPr>
          <w:ins w:id="170" w:author="S6#70-Huawei" w:date="2025-11-06T13:32:00Z"/>
        </w:rPr>
      </w:pPr>
      <w:ins w:id="171" w:author="S6#70-Huawei" w:date="2025-11-06T13:32:00Z">
        <w:r w:rsidRPr="003B79C2">
          <w:rPr>
            <w:rFonts w:hint="eastAsia"/>
            <w:lang w:eastAsia="zh-CN"/>
          </w:rPr>
          <w:t>N</w:t>
        </w:r>
        <w:r w:rsidRPr="003B79C2">
          <w:rPr>
            <w:lang w:eastAsia="zh-CN"/>
          </w:rPr>
          <w:t>OTE 1:</w:t>
        </w:r>
        <w:r w:rsidRPr="003B79C2">
          <w:rPr>
            <w:lang w:eastAsia="zh-CN"/>
          </w:rPr>
          <w:tab/>
          <w:t>The interactions between the SEALDD server and the NRM can via the NRM-S as described in</w:t>
        </w:r>
        <w:r w:rsidRPr="003B79C2">
          <w:t xml:space="preserve"> 3GPP </w:t>
        </w:r>
        <w:r w:rsidRPr="003B79C2">
          <w:rPr>
            <w:rFonts w:hint="eastAsia"/>
          </w:rPr>
          <w:t>TS</w:t>
        </w:r>
        <w:r w:rsidRPr="003B79C2">
          <w:t> 23.434 [23.434] or can be implementation specific</w:t>
        </w:r>
        <w:r>
          <w:t xml:space="preserve"> </w:t>
        </w:r>
        <w:r w:rsidRPr="0078207F">
          <w:rPr>
            <w:highlight w:val="yellow"/>
          </w:rPr>
          <w:t>when the NRM function is implemented as part of SEALDD function</w:t>
        </w:r>
        <w:r w:rsidRPr="003B79C2">
          <w:t>.</w:t>
        </w:r>
      </w:ins>
    </w:p>
    <w:p w14:paraId="226D7E19" w14:textId="77777777" w:rsidR="0035097B" w:rsidRPr="005D2BBB" w:rsidRDefault="0035097B" w:rsidP="0035097B">
      <w:pPr>
        <w:pStyle w:val="B1"/>
        <w:rPr>
          <w:ins w:id="172" w:author="S6#70-Huawei" w:date="2025-11-06T13:32:00Z"/>
          <w:bCs/>
          <w:lang w:eastAsia="zh-CN"/>
        </w:rPr>
      </w:pPr>
      <w:ins w:id="173" w:author="S6#70-Huawei" w:date="2025-11-06T13:32:00Z">
        <w:r>
          <w:rPr>
            <w:rFonts w:hint="eastAsia"/>
            <w:bCs/>
            <w:lang w:eastAsia="zh-CN"/>
          </w:rPr>
          <w:t>4</w:t>
        </w:r>
        <w:r>
          <w:rPr>
            <w:bCs/>
            <w:lang w:eastAsia="zh-CN"/>
          </w:rPr>
          <w:t>.</w:t>
        </w:r>
        <w:r>
          <w:rPr>
            <w:bCs/>
            <w:lang w:eastAsia="zh-CN"/>
          </w:rPr>
          <w:tab/>
          <w:t xml:space="preserve">The SEALDD server returns the </w:t>
        </w:r>
        <w:proofErr w:type="spellStart"/>
        <w:r>
          <w:rPr>
            <w:bCs/>
            <w:lang w:eastAsia="zh-CN"/>
          </w:rPr>
          <w:t>Sdd_BroadcastMulticastDelivery</w:t>
        </w:r>
        <w:proofErr w:type="spellEnd"/>
        <w:r>
          <w:rPr>
            <w:bCs/>
            <w:lang w:eastAsia="zh-CN"/>
          </w:rPr>
          <w:t xml:space="preserve"> delete response indicating the success of deletion.</w:t>
        </w:r>
      </w:ins>
    </w:p>
    <w:p w14:paraId="46273C85" w14:textId="0B5618DF" w:rsidR="0035097B" w:rsidRPr="0035097B" w:rsidRDefault="0035097B" w:rsidP="0035097B">
      <w:pPr>
        <w:pStyle w:val="3"/>
        <w:rPr>
          <w:ins w:id="174" w:author="S6#70-Huawei" w:date="2025-11-06T13:32:00Z"/>
        </w:rPr>
      </w:pPr>
      <w:bookmarkStart w:id="175" w:name="_Toc147904936"/>
      <w:bookmarkStart w:id="176" w:name="_Toc195818161"/>
      <w:ins w:id="177" w:author="S6#70-Huawei" w:date="2025-11-06T13:32: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75"/>
        <w:bookmarkEnd w:id="176"/>
      </w:ins>
    </w:p>
    <w:p w14:paraId="6A49902F" w14:textId="77777777" w:rsidR="0035097B" w:rsidRDefault="0035097B" w:rsidP="0035097B">
      <w:pPr>
        <w:rPr>
          <w:ins w:id="178" w:author="S6#70-Huawei" w:date="2025-11-06T13:32:00Z"/>
          <w:lang w:eastAsia="zh-CN"/>
        </w:rPr>
      </w:pPr>
      <w:ins w:id="179" w:author="S6#70-Huawei" w:date="2025-11-06T13:32:00Z">
        <w:r>
          <w:rPr>
            <w:rFonts w:hint="eastAsia"/>
            <w:lang w:eastAsia="zh-CN"/>
          </w:rPr>
          <w:t>T</w:t>
        </w:r>
        <w:r>
          <w:rPr>
            <w:lang w:eastAsia="zh-CN"/>
          </w:rPr>
          <w:t>here are no architecture impacts.</w:t>
        </w:r>
      </w:ins>
    </w:p>
    <w:p w14:paraId="193F7C14" w14:textId="3CBF20B2" w:rsidR="0035097B" w:rsidRDefault="0035097B" w:rsidP="0035097B">
      <w:pPr>
        <w:pStyle w:val="3"/>
        <w:rPr>
          <w:ins w:id="180" w:author="S6#70-Huawei" w:date="2025-11-06T13:32:00Z"/>
        </w:rPr>
      </w:pPr>
      <w:bookmarkStart w:id="181" w:name="_Toc147904937"/>
      <w:bookmarkStart w:id="182" w:name="_Toc195818162"/>
      <w:ins w:id="183" w:author="S6#70-Huawei" w:date="2025-11-06T13:32:00Z">
        <w:r>
          <w:t>6</w:t>
        </w:r>
        <w:r w:rsidRPr="00D7706D">
          <w:t>.</w:t>
        </w:r>
        <w:r>
          <w:rPr>
            <w:lang w:eastAsia="zh-CN"/>
          </w:rPr>
          <w:t>x</w:t>
        </w:r>
        <w:r w:rsidRPr="00D7706D">
          <w:t>.</w:t>
        </w:r>
        <w:r>
          <w:t>3</w:t>
        </w:r>
        <w:r w:rsidRPr="00D7706D">
          <w:tab/>
        </w:r>
        <w:r>
          <w:rPr>
            <w:lang w:eastAsia="zh-CN"/>
          </w:rPr>
          <w:t xml:space="preserve">Corresponding </w:t>
        </w:r>
        <w:bookmarkEnd w:id="181"/>
        <w:bookmarkEnd w:id="182"/>
        <w:r>
          <w:rPr>
            <w:lang w:eastAsia="zh-CN"/>
          </w:rPr>
          <w:t>services</w:t>
        </w:r>
      </w:ins>
    </w:p>
    <w:p w14:paraId="3387C5A3" w14:textId="77777777" w:rsidR="0035097B" w:rsidRDefault="0035097B" w:rsidP="0035097B">
      <w:pPr>
        <w:rPr>
          <w:ins w:id="184" w:author="S6#70-Huawei" w:date="2025-11-06T13:32:00Z"/>
          <w:lang w:eastAsia="zh-CN"/>
        </w:rPr>
      </w:pPr>
      <w:ins w:id="185" w:author="S6#70-Huawei" w:date="2025-11-06T13:32:00Z">
        <w:r>
          <w:rPr>
            <w:rFonts w:hint="eastAsia"/>
            <w:lang w:eastAsia="zh-CN"/>
          </w:rPr>
          <w:t>T</w:t>
        </w:r>
        <w:r>
          <w:rPr>
            <w:lang w:eastAsia="zh-CN"/>
          </w:rPr>
          <w:t>his solution introduces a new broadcast/multicast SEALDD data delivery service.</w:t>
        </w:r>
      </w:ins>
    </w:p>
    <w:p w14:paraId="7AB5C4CB" w14:textId="77777777" w:rsidR="0035097B" w:rsidRPr="00D7706D" w:rsidRDefault="0035097B" w:rsidP="0035097B">
      <w:pPr>
        <w:pStyle w:val="3"/>
        <w:rPr>
          <w:ins w:id="186" w:author="S6#70-Huawei" w:date="2025-11-06T13:32:00Z"/>
        </w:rPr>
      </w:pPr>
      <w:bookmarkStart w:id="187" w:name="_Toc532993748"/>
      <w:bookmarkStart w:id="188" w:name="_Toc78314761"/>
      <w:bookmarkStart w:id="189" w:name="_Toc147904938"/>
      <w:bookmarkStart w:id="190" w:name="_Toc195818163"/>
      <w:ins w:id="191" w:author="S6#70-Huawei" w:date="2025-11-06T13:32:00Z">
        <w:r>
          <w:lastRenderedPageBreak/>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87"/>
        <w:bookmarkEnd w:id="188"/>
        <w:bookmarkEnd w:id="189"/>
        <w:bookmarkEnd w:id="190"/>
      </w:ins>
    </w:p>
    <w:p w14:paraId="32DF380B" w14:textId="32A26883" w:rsidR="0035097B" w:rsidRPr="0080038E" w:rsidRDefault="0035097B" w:rsidP="0035097B">
      <w:pPr>
        <w:rPr>
          <w:ins w:id="192" w:author="S6#70-Huawei" w:date="2025-11-06T13:32:00Z"/>
          <w:noProof/>
          <w:lang w:eastAsia="zh-CN"/>
        </w:rPr>
      </w:pPr>
      <w:ins w:id="193" w:author="S6#70-Huawei" w:date="2025-11-06T13:32:00Z">
        <w:r>
          <w:rPr>
            <w:rFonts w:hint="eastAsia"/>
            <w:noProof/>
            <w:lang w:eastAsia="zh-CN"/>
          </w:rPr>
          <w:t>T</w:t>
        </w:r>
        <w:r>
          <w:rPr>
            <w:noProof/>
            <w:lang w:eastAsia="zh-CN"/>
          </w:rPr>
          <w:t>his solution provides a new data delivery service, i.e., broadcast/multicast data delivery service for enable the VAL server only sends one copy of data to the SEALDD server, and the SEALDD server send it to all the recipients  of this VAL service within the service area or a certain group. During the service area update, the VAL server is not bothered by creating new MBS sessions with additional ingress addresses</w:t>
        </w:r>
      </w:ins>
      <w:ins w:id="194" w:author="S6#70-Huawei" w:date="2025-11-10T14:36:00Z">
        <w:r w:rsidR="00872E74">
          <w:rPr>
            <w:noProof/>
            <w:lang w:eastAsia="zh-CN"/>
          </w:rPr>
          <w:t xml:space="preserve"> </w:t>
        </w:r>
        <w:r w:rsidR="00872E74">
          <w:rPr>
            <w:rFonts w:hint="eastAsia"/>
            <w:noProof/>
            <w:lang w:eastAsia="zh-CN"/>
          </w:rPr>
          <w:t>in</w:t>
        </w:r>
      </w:ins>
      <w:ins w:id="195" w:author="S6#70-Huawei" w:date="2025-11-10T14:37:00Z">
        <w:r w:rsidR="00872E74">
          <w:rPr>
            <w:noProof/>
            <w:lang w:eastAsia="zh-CN"/>
          </w:rPr>
          <w:t xml:space="preserve"> some cases</w:t>
        </w:r>
      </w:ins>
      <w:ins w:id="196" w:author="S6#70-Huawei" w:date="2025-11-06T13:32:00Z">
        <w:r>
          <w:rPr>
            <w:noProof/>
            <w:lang w:eastAsia="zh-CN"/>
          </w:rPr>
          <w:t>.</w:t>
        </w:r>
      </w:ins>
    </w:p>
    <w:p w14:paraId="3875BFA2" w14:textId="77777777" w:rsidR="0035097B" w:rsidRPr="0035097B" w:rsidRDefault="0035097B" w:rsidP="0035097B">
      <w:pPr>
        <w:rPr>
          <w:ins w:id="197" w:author="S6#70-Huawei" w:date="2025-11-06T13:32:00Z"/>
          <w:lang w:eastAsia="zh-CN"/>
        </w:rPr>
      </w:pPr>
    </w:p>
    <w:bookmarkEnd w:id="2"/>
    <w:bookmarkEnd w:id="7"/>
    <w:p w14:paraId="67013880" w14:textId="77777777" w:rsidR="0035097B" w:rsidRPr="0035097B" w:rsidRDefault="0035097B" w:rsidP="0035097B">
      <w:pPr>
        <w:pStyle w:val="2"/>
        <w:rPr>
          <w:lang w:eastAsia="zh-CN"/>
        </w:rPr>
      </w:pPr>
    </w:p>
    <w:sectPr w:rsidR="0035097B" w:rsidRPr="0035097B">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S6#70-Huawei" w:date="2025-11-06T13:35:00Z" w:initials="g">
    <w:p w14:paraId="56B2E0A2" w14:textId="0A858488" w:rsidR="0035097B" w:rsidRDefault="0035097B">
      <w:pPr>
        <w:pStyle w:val="ac"/>
        <w:rPr>
          <w:lang w:eastAsia="zh-CN"/>
        </w:rPr>
      </w:pPr>
      <w:r>
        <w:rPr>
          <w:rStyle w:val="ab"/>
        </w:rPr>
        <w:annotationRef/>
      </w:r>
      <w:r>
        <w:rPr>
          <w:lang w:eastAsia="zh-CN"/>
        </w:rPr>
        <w:t xml:space="preserve">Box -3 </w:t>
      </w:r>
      <w:proofErr w:type="spellStart"/>
      <w:r>
        <w:rPr>
          <w:lang w:eastAsia="zh-CN"/>
        </w:rPr>
        <w:t>absorts</w:t>
      </w:r>
      <w:proofErr w:type="spellEnd"/>
      <w:r>
        <w:rPr>
          <w:lang w:eastAsia="zh-CN"/>
        </w:rPr>
        <w:t xml:space="preserve"> solution#4.</w:t>
      </w:r>
    </w:p>
  </w:comment>
  <w:comment w:id="96" w:author="S6#70-Huawei" w:date="2025-11-06T13:33:00Z" w:initials="g">
    <w:p w14:paraId="26B1BAE9" w14:textId="70D52936" w:rsidR="0035097B" w:rsidRDefault="0035097B">
      <w:pPr>
        <w:pStyle w:val="ac"/>
        <w:rPr>
          <w:lang w:eastAsia="zh-CN"/>
        </w:rPr>
      </w:pPr>
      <w:r>
        <w:rPr>
          <w:rStyle w:val="ab"/>
        </w:rPr>
        <w:annotationRef/>
      </w:r>
      <w:r>
        <w:rPr>
          <w:lang w:eastAsia="zh-CN"/>
        </w:rPr>
        <w:t>Take from sol#4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2E0A2" w15:done="0"/>
  <w15:commentEx w15:paraId="26B1BA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2286" w16cex:dateUtc="2025-11-06T05:35:00Z"/>
  <w16cex:commentExtensible w16cex:durableId="2CB72247" w16cex:dateUtc="2025-11-06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2E0A2" w16cid:durableId="2CB72286"/>
  <w16cid:commentId w16cid:paraId="26B1BAE9" w16cid:durableId="2CB722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D9281" w14:textId="77777777" w:rsidR="00EA4E8C" w:rsidRDefault="00EA4E8C">
      <w:r>
        <w:separator/>
      </w:r>
    </w:p>
  </w:endnote>
  <w:endnote w:type="continuationSeparator" w:id="0">
    <w:p w14:paraId="382E1ED0" w14:textId="77777777" w:rsidR="00EA4E8C" w:rsidRDefault="00EA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DD01" w14:textId="77777777" w:rsidR="00EA4E8C" w:rsidRDefault="00EA4E8C">
      <w:r>
        <w:separator/>
      </w:r>
    </w:p>
  </w:footnote>
  <w:footnote w:type="continuationSeparator" w:id="0">
    <w:p w14:paraId="5F5B704E" w14:textId="77777777" w:rsidR="00EA4E8C" w:rsidRDefault="00EA4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6#70-Huawei">
    <w15:presenceInfo w15:providerId="None" w15:userId="S6#70-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32691"/>
    <w:rsid w:val="00052623"/>
    <w:rsid w:val="00055858"/>
    <w:rsid w:val="00062A46"/>
    <w:rsid w:val="00063B39"/>
    <w:rsid w:val="00064C68"/>
    <w:rsid w:val="00072D44"/>
    <w:rsid w:val="00091508"/>
    <w:rsid w:val="000928D3"/>
    <w:rsid w:val="000A1C77"/>
    <w:rsid w:val="000A52CF"/>
    <w:rsid w:val="000A5BBF"/>
    <w:rsid w:val="000A6DFD"/>
    <w:rsid w:val="000B6310"/>
    <w:rsid w:val="000C6598"/>
    <w:rsid w:val="000F6126"/>
    <w:rsid w:val="000F73CB"/>
    <w:rsid w:val="000F76CD"/>
    <w:rsid w:val="00104F0A"/>
    <w:rsid w:val="00107AAB"/>
    <w:rsid w:val="0011233E"/>
    <w:rsid w:val="001265C3"/>
    <w:rsid w:val="0012798E"/>
    <w:rsid w:val="0013504C"/>
    <w:rsid w:val="00135915"/>
    <w:rsid w:val="00141655"/>
    <w:rsid w:val="00151746"/>
    <w:rsid w:val="001526CE"/>
    <w:rsid w:val="001553AD"/>
    <w:rsid w:val="0015571C"/>
    <w:rsid w:val="00156707"/>
    <w:rsid w:val="00194125"/>
    <w:rsid w:val="001A1C18"/>
    <w:rsid w:val="001A486D"/>
    <w:rsid w:val="001E2384"/>
    <w:rsid w:val="001E41F3"/>
    <w:rsid w:val="001E5A1C"/>
    <w:rsid w:val="001F0441"/>
    <w:rsid w:val="001F6B5A"/>
    <w:rsid w:val="0020225A"/>
    <w:rsid w:val="002037A2"/>
    <w:rsid w:val="002055DD"/>
    <w:rsid w:val="002100CD"/>
    <w:rsid w:val="00210E61"/>
    <w:rsid w:val="00212FF7"/>
    <w:rsid w:val="00215ABA"/>
    <w:rsid w:val="00225E85"/>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7245"/>
    <w:rsid w:val="0031174B"/>
    <w:rsid w:val="003131B7"/>
    <w:rsid w:val="00332BBF"/>
    <w:rsid w:val="00342346"/>
    <w:rsid w:val="00347CAD"/>
    <w:rsid w:val="0035086D"/>
    <w:rsid w:val="0035097B"/>
    <w:rsid w:val="00354E58"/>
    <w:rsid w:val="00370766"/>
    <w:rsid w:val="003765CD"/>
    <w:rsid w:val="003A32CB"/>
    <w:rsid w:val="003B3D90"/>
    <w:rsid w:val="003B4475"/>
    <w:rsid w:val="003B79C2"/>
    <w:rsid w:val="003B7CCC"/>
    <w:rsid w:val="003C08DA"/>
    <w:rsid w:val="003D0563"/>
    <w:rsid w:val="003E29EF"/>
    <w:rsid w:val="003F00E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6FED"/>
    <w:rsid w:val="0049014B"/>
    <w:rsid w:val="004912AA"/>
    <w:rsid w:val="00491579"/>
    <w:rsid w:val="0049211E"/>
    <w:rsid w:val="0049670D"/>
    <w:rsid w:val="004A1BB0"/>
    <w:rsid w:val="004A6CE2"/>
    <w:rsid w:val="004B094E"/>
    <w:rsid w:val="004B2E9C"/>
    <w:rsid w:val="004C418A"/>
    <w:rsid w:val="004C4875"/>
    <w:rsid w:val="004C4FF0"/>
    <w:rsid w:val="004D5F95"/>
    <w:rsid w:val="004E302C"/>
    <w:rsid w:val="004E4E06"/>
    <w:rsid w:val="004E5269"/>
    <w:rsid w:val="004E6040"/>
    <w:rsid w:val="004E774F"/>
    <w:rsid w:val="0050033E"/>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413AA"/>
    <w:rsid w:val="00642835"/>
    <w:rsid w:val="0064455C"/>
    <w:rsid w:val="00644A67"/>
    <w:rsid w:val="0065003E"/>
    <w:rsid w:val="00656E17"/>
    <w:rsid w:val="00665EA1"/>
    <w:rsid w:val="00681DA1"/>
    <w:rsid w:val="00690ED5"/>
    <w:rsid w:val="00693E2C"/>
    <w:rsid w:val="006960D0"/>
    <w:rsid w:val="006A0945"/>
    <w:rsid w:val="006A0FAB"/>
    <w:rsid w:val="006A241A"/>
    <w:rsid w:val="006A6271"/>
    <w:rsid w:val="006C170D"/>
    <w:rsid w:val="006C21CF"/>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4724"/>
    <w:rsid w:val="00827188"/>
    <w:rsid w:val="00837283"/>
    <w:rsid w:val="00842BFC"/>
    <w:rsid w:val="00843C3D"/>
    <w:rsid w:val="00845082"/>
    <w:rsid w:val="00846D1E"/>
    <w:rsid w:val="00847D51"/>
    <w:rsid w:val="00850EB9"/>
    <w:rsid w:val="0085467E"/>
    <w:rsid w:val="00856B98"/>
    <w:rsid w:val="00861A8E"/>
    <w:rsid w:val="00870EE7"/>
    <w:rsid w:val="00872E74"/>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C39E4"/>
    <w:rsid w:val="008D1661"/>
    <w:rsid w:val="008D33A5"/>
    <w:rsid w:val="008E11D5"/>
    <w:rsid w:val="008E1552"/>
    <w:rsid w:val="008E448A"/>
    <w:rsid w:val="008F3348"/>
    <w:rsid w:val="008F33A2"/>
    <w:rsid w:val="008F647C"/>
    <w:rsid w:val="008F686C"/>
    <w:rsid w:val="009012A3"/>
    <w:rsid w:val="00914BF7"/>
    <w:rsid w:val="00923A81"/>
    <w:rsid w:val="00933992"/>
    <w:rsid w:val="00934B69"/>
    <w:rsid w:val="009359C8"/>
    <w:rsid w:val="00944B20"/>
    <w:rsid w:val="00946F9E"/>
    <w:rsid w:val="00954242"/>
    <w:rsid w:val="00957D6A"/>
    <w:rsid w:val="0098100C"/>
    <w:rsid w:val="0098465A"/>
    <w:rsid w:val="009939BC"/>
    <w:rsid w:val="009947C8"/>
    <w:rsid w:val="009A3CCE"/>
    <w:rsid w:val="009A5E56"/>
    <w:rsid w:val="009B560B"/>
    <w:rsid w:val="009C61B9"/>
    <w:rsid w:val="009E183A"/>
    <w:rsid w:val="009E3297"/>
    <w:rsid w:val="009E3EDB"/>
    <w:rsid w:val="009F54C1"/>
    <w:rsid w:val="009F7FF6"/>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660D7"/>
    <w:rsid w:val="00B66D06"/>
    <w:rsid w:val="00B74C22"/>
    <w:rsid w:val="00B754CE"/>
    <w:rsid w:val="00B8024E"/>
    <w:rsid w:val="00B95BA0"/>
    <w:rsid w:val="00B95BC8"/>
    <w:rsid w:val="00BA016E"/>
    <w:rsid w:val="00BB5DFC"/>
    <w:rsid w:val="00BC7EB8"/>
    <w:rsid w:val="00BD279D"/>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80CFF"/>
    <w:rsid w:val="00C953E5"/>
    <w:rsid w:val="00C95985"/>
    <w:rsid w:val="00C96EAE"/>
    <w:rsid w:val="00CA36CD"/>
    <w:rsid w:val="00CA3886"/>
    <w:rsid w:val="00CA4650"/>
    <w:rsid w:val="00CA4953"/>
    <w:rsid w:val="00CB1493"/>
    <w:rsid w:val="00CB204C"/>
    <w:rsid w:val="00CC22D4"/>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93A37"/>
    <w:rsid w:val="00DA4A78"/>
    <w:rsid w:val="00DA75EC"/>
    <w:rsid w:val="00DB54CB"/>
    <w:rsid w:val="00DC492A"/>
    <w:rsid w:val="00DD30F3"/>
    <w:rsid w:val="00DE6877"/>
    <w:rsid w:val="00DE7885"/>
    <w:rsid w:val="00E00442"/>
    <w:rsid w:val="00E1161B"/>
    <w:rsid w:val="00E20CD5"/>
    <w:rsid w:val="00E22736"/>
    <w:rsid w:val="00E2764E"/>
    <w:rsid w:val="00E32FD7"/>
    <w:rsid w:val="00E348FE"/>
    <w:rsid w:val="00E412FD"/>
    <w:rsid w:val="00E42C12"/>
    <w:rsid w:val="00E43851"/>
    <w:rsid w:val="00E50C3F"/>
    <w:rsid w:val="00E54BC9"/>
    <w:rsid w:val="00E5646D"/>
    <w:rsid w:val="00E66624"/>
    <w:rsid w:val="00E71595"/>
    <w:rsid w:val="00E72D3A"/>
    <w:rsid w:val="00E74E32"/>
    <w:rsid w:val="00E81BF9"/>
    <w:rsid w:val="00E84466"/>
    <w:rsid w:val="00E855CA"/>
    <w:rsid w:val="00E86A9A"/>
    <w:rsid w:val="00E94E2F"/>
    <w:rsid w:val="00EA4E8C"/>
    <w:rsid w:val="00EB4FA3"/>
    <w:rsid w:val="00EB77F5"/>
    <w:rsid w:val="00EC3C6F"/>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702C"/>
    <w:rsid w:val="00FC77DE"/>
    <w:rsid w:val="00FE0706"/>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TotalTime>
  <Pages>6</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S6#70-Huawei</cp:lastModifiedBy>
  <cp:revision>16</cp:revision>
  <cp:lastPrinted>1899-12-31T23:00:00Z</cp:lastPrinted>
  <dcterms:created xsi:type="dcterms:W3CDTF">2025-10-17T05:02:00Z</dcterms:created>
  <dcterms:modified xsi:type="dcterms:W3CDTF">2025-11-10T14:09:00Z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